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B93FF85" w:rsidR="00324A06" w:rsidRDefault="00324A06" w:rsidP="00DE2C83">
      <w:pPr>
        <w:pStyle w:val="CRCoverPage"/>
        <w:tabs>
          <w:tab w:val="right" w:pos="9639"/>
        </w:tabs>
        <w:spacing w:after="0"/>
        <w:rPr>
          <w:b/>
          <w:i/>
          <w:noProof/>
          <w:sz w:val="28"/>
        </w:rPr>
      </w:pPr>
      <w:r w:rsidRPr="00800E83">
        <w:rPr>
          <w:b/>
          <w:bCs/>
          <w:noProof/>
          <w:sz w:val="24"/>
        </w:rPr>
        <w:t>3GPP TSG-RAN WG2 Meeting #1</w:t>
      </w:r>
      <w:r w:rsidR="00B50911">
        <w:rPr>
          <w:b/>
          <w:bCs/>
          <w:noProof/>
          <w:sz w:val="24"/>
        </w:rPr>
        <w:t>10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2B564A">
        <w:rPr>
          <w:b/>
          <w:bCs/>
          <w:i/>
          <w:noProof/>
          <w:sz w:val="28"/>
        </w:rPr>
        <w:t>20</w:t>
      </w:r>
      <w:r w:rsidR="00670F5B">
        <w:rPr>
          <w:b/>
          <w:bCs/>
          <w:i/>
          <w:noProof/>
          <w:sz w:val="28"/>
        </w:rPr>
        <w:t>0</w:t>
      </w:r>
      <w:r w:rsidR="00373841">
        <w:rPr>
          <w:b/>
          <w:bCs/>
          <w:i/>
          <w:noProof/>
          <w:sz w:val="28"/>
        </w:rPr>
        <w:t>5816</w:t>
      </w:r>
    </w:p>
    <w:p w14:paraId="06EFB710" w14:textId="405B8485" w:rsidR="00324A06" w:rsidRPr="001C568A" w:rsidRDefault="002B564A" w:rsidP="00324A06">
      <w:pPr>
        <w:pStyle w:val="CRCoverPage"/>
        <w:outlineLvl w:val="0"/>
        <w:rPr>
          <w:b/>
          <w:noProof/>
          <w:sz w:val="24"/>
          <w:lang w:val="en-US"/>
        </w:rPr>
      </w:pPr>
      <w:r>
        <w:rPr>
          <w:b/>
          <w:noProof/>
          <w:sz w:val="24"/>
        </w:rPr>
        <w:t>Online</w:t>
      </w:r>
      <w:r w:rsidR="00324A06" w:rsidRPr="00800E83">
        <w:rPr>
          <w:b/>
          <w:noProof/>
          <w:sz w:val="24"/>
        </w:rPr>
        <w:t xml:space="preserve">, </w:t>
      </w:r>
      <w:r w:rsidR="00B50911">
        <w:rPr>
          <w:b/>
          <w:noProof/>
          <w:sz w:val="24"/>
        </w:rPr>
        <w:t>1</w:t>
      </w:r>
      <w:r>
        <w:rPr>
          <w:b/>
          <w:noProof/>
          <w:sz w:val="24"/>
        </w:rPr>
        <w:t xml:space="preserve"> – </w:t>
      </w:r>
      <w:r w:rsidR="00B50911">
        <w:rPr>
          <w:b/>
          <w:noProof/>
          <w:sz w:val="24"/>
        </w:rPr>
        <w:t>12</w:t>
      </w:r>
      <w:r>
        <w:rPr>
          <w:b/>
          <w:noProof/>
          <w:sz w:val="24"/>
        </w:rPr>
        <w:t xml:space="preserve"> </w:t>
      </w:r>
      <w:r w:rsidR="00B50911">
        <w:rPr>
          <w:b/>
          <w:noProof/>
          <w:sz w:val="24"/>
        </w:rPr>
        <w:t>June</w:t>
      </w:r>
      <w:r w:rsidR="00324A06"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B5BDA54" w:rsidR="001E41F3" w:rsidRPr="00410371" w:rsidRDefault="00BF2439" w:rsidP="00E13F3D">
            <w:pPr>
              <w:pStyle w:val="CRCoverPage"/>
              <w:spacing w:after="0"/>
              <w:jc w:val="right"/>
              <w:rPr>
                <w:b/>
                <w:noProof/>
                <w:sz w:val="28"/>
              </w:rPr>
            </w:pPr>
            <w:r>
              <w:fldChar w:fldCharType="begin"/>
            </w:r>
            <w:r>
              <w:instrText xml:space="preserve"> DOCPROPERTY  Spec#  \* MERGEFORMAT </w:instrText>
            </w:r>
            <w:r>
              <w:fldChar w:fldCharType="separate"/>
            </w:r>
            <w:r w:rsidR="00317B76">
              <w:rPr>
                <w:b/>
                <w:noProof/>
                <w:sz w:val="28"/>
              </w:rPr>
              <w:t>38.</w:t>
            </w:r>
            <w:r>
              <w:rPr>
                <w:b/>
                <w:noProof/>
                <w:sz w:val="28"/>
              </w:rPr>
              <w:fldChar w:fldCharType="end"/>
            </w:r>
            <w:r w:rsidR="00317B76">
              <w:rPr>
                <w:b/>
                <w:noProof/>
                <w:sz w:val="28"/>
              </w:rPr>
              <w:t>3</w:t>
            </w:r>
            <w:r w:rsidR="00EE656B">
              <w:rPr>
                <w:b/>
                <w:noProof/>
                <w:sz w:val="28"/>
              </w:rPr>
              <w:t>06</w:t>
            </w:r>
            <w:r w:rsidR="00317B76" w:rsidRPr="00410371">
              <w:rPr>
                <w:b/>
                <w:noProof/>
                <w:sz w:val="28"/>
              </w:rPr>
              <w:t xml:space="preserve"> </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6703BF8" w:rsidR="001E41F3" w:rsidRPr="00120722" w:rsidRDefault="00120722" w:rsidP="002E3B52">
            <w:pPr>
              <w:pStyle w:val="CRCoverPage"/>
              <w:spacing w:after="0"/>
              <w:rPr>
                <w:b/>
                <w:bCs/>
                <w:noProof/>
                <w:sz w:val="28"/>
                <w:szCs w:val="28"/>
              </w:rPr>
            </w:pPr>
            <w:bookmarkStart w:id="0" w:name="_GoBack"/>
            <w:bookmarkEnd w:id="0"/>
            <w:r w:rsidRPr="00120722">
              <w:rPr>
                <w:b/>
                <w:bCs/>
                <w:noProof/>
                <w:sz w:val="28"/>
                <w:szCs w:val="28"/>
              </w:rPr>
              <w:t>0363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724BCED" w:rsidR="001E41F3" w:rsidRPr="00410371" w:rsidRDefault="00BF475E" w:rsidP="00E13F3D">
            <w:pPr>
              <w:pStyle w:val="CRCoverPage"/>
              <w:spacing w:after="0"/>
              <w:jc w:val="center"/>
              <w:rPr>
                <w:b/>
                <w:noProof/>
              </w:rPr>
            </w:pPr>
            <w:r>
              <w:rPr>
                <w:b/>
                <w:noProof/>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938B0C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F2439">
              <w:fldChar w:fldCharType="begin"/>
            </w:r>
            <w:r w:rsidR="00BF2439">
              <w:instrText xml:space="preserve"> DOCPROPERTY  Version  \* MERGEFORMAT </w:instrText>
            </w:r>
            <w:r w:rsidR="00BF2439">
              <w:fldChar w:fldCharType="separate"/>
            </w:r>
            <w:r w:rsidR="00ED7EC3">
              <w:rPr>
                <w:b/>
                <w:noProof/>
                <w:sz w:val="28"/>
              </w:rPr>
              <w:t>16</w:t>
            </w:r>
            <w:r w:rsidR="002807BD">
              <w:rPr>
                <w:b/>
                <w:noProof/>
                <w:sz w:val="28"/>
              </w:rPr>
              <w:t>.</w:t>
            </w:r>
            <w:r w:rsidR="00ED7EC3">
              <w:rPr>
                <w:b/>
                <w:noProof/>
                <w:sz w:val="28"/>
              </w:rPr>
              <w:t>0</w:t>
            </w:r>
            <w:r w:rsidR="002807BD">
              <w:rPr>
                <w:b/>
                <w:noProof/>
                <w:sz w:val="28"/>
              </w:rPr>
              <w:t>.</w:t>
            </w:r>
            <w:r w:rsidR="00317B76">
              <w:rPr>
                <w:b/>
                <w:noProof/>
                <w:sz w:val="28"/>
              </w:rPr>
              <w:t>0</w:t>
            </w:r>
            <w:r w:rsidR="00BF243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6CA677" w:rsidR="00F25D98" w:rsidRDefault="008E770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3B266E" w:rsidR="00F25D98" w:rsidRDefault="008E770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65D802" w:rsidR="001E41F3" w:rsidRDefault="00317B76" w:rsidP="00324A06">
            <w:pPr>
              <w:pStyle w:val="CRCoverPage"/>
              <w:spacing w:before="20" w:after="20"/>
              <w:ind w:left="100"/>
              <w:rPr>
                <w:noProof/>
              </w:rPr>
            </w:pPr>
            <w:r w:rsidRPr="00317B76">
              <w:t xml:space="preserve">Missing </w:t>
            </w:r>
            <w:proofErr w:type="spellStart"/>
            <w:r w:rsidRPr="00317B76">
              <w:t>reportAddNeighMeas</w:t>
            </w:r>
            <w:proofErr w:type="spellEnd"/>
            <w:r w:rsidRPr="00317B76">
              <w:t xml:space="preserve"> in periodic measurement 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EB54F36"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51CDF">
              <w:rPr>
                <w:noProof/>
              </w:rPr>
              <w:t>, Ericsson</w:t>
            </w:r>
            <w:r w:rsidR="00540577">
              <w:rPr>
                <w:noProof/>
              </w:rPr>
              <w:t>, NTT DOCOMO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3C32D6F" w:rsidR="001E41F3" w:rsidRDefault="0065493D" w:rsidP="00317B76">
            <w:pPr>
              <w:pStyle w:val="CRCoverPage"/>
              <w:spacing w:before="20" w:after="20"/>
              <w:rPr>
                <w:noProof/>
              </w:rPr>
            </w:pPr>
            <w:r>
              <w:rPr>
                <w:noProof/>
              </w:rPr>
              <w:t xml:space="preserve"> </w:t>
            </w:r>
            <w:r w:rsidR="00317B76" w:rsidRPr="00317B76">
              <w:rPr>
                <w:noProof/>
              </w:rPr>
              <w:t>NR_newRAT-Core</w:t>
            </w:r>
            <w:r w:rsidR="00BF475E">
              <w:rPr>
                <w:noProof/>
              </w:rPr>
              <w:t>,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D48F0E4" w:rsidR="001E41F3" w:rsidRDefault="00324A06" w:rsidP="00324A06">
            <w:pPr>
              <w:pStyle w:val="CRCoverPage"/>
              <w:spacing w:before="20" w:after="20"/>
              <w:ind w:left="100"/>
              <w:rPr>
                <w:noProof/>
              </w:rPr>
            </w:pPr>
            <w:r>
              <w:t>20</w:t>
            </w:r>
            <w:r w:rsidR="002B564A">
              <w:t>20</w:t>
            </w:r>
            <w:r>
              <w:t>-</w:t>
            </w:r>
            <w:r w:rsidR="00894492">
              <w:t>0</w:t>
            </w:r>
            <w:r w:rsidR="00EE656B">
              <w:t>6</w:t>
            </w:r>
            <w:r w:rsidR="00317B76">
              <w:t>-</w:t>
            </w:r>
            <w:r w:rsidR="00EE656B">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10CB584" w:rsidR="001E41F3" w:rsidRDefault="00120722" w:rsidP="00317B76">
            <w:pPr>
              <w:pStyle w:val="CRCoverPage"/>
              <w:spacing w:before="20" w:after="20"/>
              <w:ind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ABD8116" w:rsidR="001E41F3" w:rsidRDefault="00BF243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17B76">
              <w:rPr>
                <w:noProof/>
              </w:rPr>
              <w:t>1</w:t>
            </w:r>
            <w:r w:rsidR="00EE0F24">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B6131F7" w:rsidR="001E41F3" w:rsidRDefault="0065493D" w:rsidP="0065493D">
            <w:pPr>
              <w:pStyle w:val="CRCoverPage"/>
              <w:spacing w:before="20" w:after="80"/>
              <w:ind w:left="102"/>
              <w:rPr>
                <w:noProof/>
              </w:rPr>
            </w:pPr>
            <w:r>
              <w:rPr>
                <w:noProof/>
              </w:rPr>
              <w:t xml:space="preserve">Procedural text </w:t>
            </w:r>
            <w:r w:rsidR="004C2884">
              <w:rPr>
                <w:noProof/>
              </w:rPr>
              <w:t xml:space="preserve">in TS 38.331 </w:t>
            </w:r>
            <w:r>
              <w:rPr>
                <w:noProof/>
              </w:rPr>
              <w:t xml:space="preserve">comprises </w:t>
            </w:r>
            <w:proofErr w:type="spellStart"/>
            <w:r w:rsidRPr="00317B76">
              <w:t>reportAddNeighMeas</w:t>
            </w:r>
            <w:proofErr w:type="spellEnd"/>
            <w:r>
              <w:rPr>
                <w:noProof/>
              </w:rPr>
              <w:t xml:space="preserve">, but ASN.1 is missing this parameter for the part concerning periodic measurement reporting, i.e. only the event-triggered IE comprises </w:t>
            </w:r>
            <w:proofErr w:type="spellStart"/>
            <w:r w:rsidRPr="00317B76">
              <w:t>reportAddNeighMeas</w:t>
            </w:r>
            <w:proofErr w:type="spellEnd"/>
            <w:r>
              <w:rPr>
                <w:noProof/>
              </w:rPr>
              <w:t>.</w:t>
            </w:r>
            <w:r w:rsidR="00EE656B">
              <w:rPr>
                <w:noProof/>
              </w:rPr>
              <w:t xml:space="preserve"> This is </w:t>
            </w:r>
            <w:r w:rsidR="004C2884">
              <w:rPr>
                <w:noProof/>
              </w:rPr>
              <w:t xml:space="preserve">parameter is </w:t>
            </w:r>
            <w:r w:rsidR="00EE656B">
              <w:rPr>
                <w:noProof/>
              </w:rPr>
              <w:t>added</w:t>
            </w:r>
            <w:r w:rsidR="004C2884">
              <w:rPr>
                <w:noProof/>
              </w:rPr>
              <w:t>,</w:t>
            </w:r>
            <w:r w:rsidR="00EE656B">
              <w:rPr>
                <w:noProof/>
              </w:rPr>
              <w:t xml:space="preserve"> together with related capability.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DD44DF5" w:rsidR="00324A06" w:rsidRDefault="002675B4" w:rsidP="00EE656B">
            <w:pPr>
              <w:pStyle w:val="CRCoverPage"/>
              <w:spacing w:before="20" w:after="80"/>
              <w:ind w:left="100"/>
              <w:rPr>
                <w:noProof/>
              </w:rPr>
            </w:pPr>
            <w:r w:rsidRPr="002675B4">
              <w:rPr>
                <w:noProof/>
              </w:rPr>
              <w:t>reportAddNeighMeas</w:t>
            </w:r>
            <w:r w:rsidR="00ED2620">
              <w:rPr>
                <w:noProof/>
              </w:rPr>
              <w:t>ForPeriodic</w:t>
            </w:r>
            <w:r w:rsidRPr="002675B4">
              <w:rPr>
                <w:noProof/>
              </w:rPr>
              <w:t xml:space="preserve"> </w:t>
            </w:r>
            <w:r w:rsidR="00EE656B">
              <w:rPr>
                <w:noProof/>
              </w:rPr>
              <w:t xml:space="preserve">capability </w:t>
            </w:r>
            <w:r>
              <w:rPr>
                <w:noProof/>
              </w:rPr>
              <w:t>is added</w:t>
            </w:r>
            <w:r w:rsidR="004C2884">
              <w:rPr>
                <w:noProof/>
              </w:rPr>
              <w:t xml:space="preserve"> to MeasAndMobParameters</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F0BD221" w:rsidR="00324A06" w:rsidRDefault="00B059CC" w:rsidP="00324A06">
            <w:pPr>
              <w:pStyle w:val="CRCoverPage"/>
              <w:spacing w:after="0"/>
              <w:ind w:left="100"/>
              <w:rPr>
                <w:noProof/>
              </w:rPr>
            </w:pPr>
            <w:r>
              <w:rPr>
                <w:noProof/>
              </w:rPr>
              <w:t xml:space="preserve">Neighbouring cells’ results </w:t>
            </w:r>
            <w:r w:rsidR="00951CDF">
              <w:rPr>
                <w:noProof/>
              </w:rPr>
              <w:t xml:space="preserve">on serving frequencies </w:t>
            </w:r>
            <w:r>
              <w:rPr>
                <w:noProof/>
              </w:rPr>
              <w:t>are not</w:t>
            </w:r>
            <w:r w:rsidR="00951CDF">
              <w:rPr>
                <w:noProof/>
              </w:rPr>
              <w:t xml:space="preserve"> included</w:t>
            </w:r>
            <w:r>
              <w:rPr>
                <w:noProof/>
              </w:rPr>
              <w:t xml:space="preserve"> in periodic measurement reports</w:t>
            </w:r>
            <w:r w:rsidR="004C2884">
              <w:rPr>
                <w:noProof/>
              </w:rPr>
              <w:t xml:space="preserve"> if the UE is not capable of this functionality</w:t>
            </w:r>
            <w:r w:rsidR="00951CDF">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C63F405" w:rsidR="00324A06" w:rsidRDefault="00EE656B" w:rsidP="00324A06">
            <w:pPr>
              <w:pStyle w:val="CRCoverPage"/>
              <w:spacing w:before="20" w:after="20"/>
              <w:ind w:left="102"/>
              <w:rPr>
                <w:noProof/>
              </w:rPr>
            </w:pPr>
            <w:r>
              <w:rPr>
                <w:noProof/>
              </w:rPr>
              <w:t>4.2.9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9409B5C" w:rsidR="00324A06" w:rsidRDefault="00EE656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E94F170"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0C427E6" w:rsidR="00324A06" w:rsidRDefault="00324A06" w:rsidP="00324A06">
            <w:pPr>
              <w:pStyle w:val="CRCoverPage"/>
              <w:spacing w:after="0"/>
              <w:ind w:left="99"/>
              <w:rPr>
                <w:noProof/>
              </w:rPr>
            </w:pPr>
            <w:r>
              <w:rPr>
                <w:noProof/>
              </w:rPr>
              <w:t>TS</w:t>
            </w:r>
            <w:r w:rsidR="00EE656B">
              <w:rPr>
                <w:noProof/>
              </w:rPr>
              <w:t xml:space="preserve"> 38.331</w:t>
            </w:r>
            <w:r>
              <w:rPr>
                <w:noProof/>
              </w:rPr>
              <w:t xml:space="preserve"> CR </w:t>
            </w:r>
            <w:r w:rsidR="00EE656B">
              <w:rPr>
                <w:noProof/>
              </w:rPr>
              <w:t>1290</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9E28A0" w14:textId="77777777" w:rsidR="00EE656B" w:rsidRPr="00EE656B" w:rsidRDefault="00EE656B" w:rsidP="00EE656B">
      <w:pPr>
        <w:keepNext/>
        <w:keepLines/>
        <w:spacing w:before="120"/>
        <w:ind w:left="1134" w:hanging="1134"/>
        <w:outlineLvl w:val="2"/>
        <w:rPr>
          <w:rFonts w:ascii="Arial" w:eastAsia="Malgun Gothic" w:hAnsi="Arial"/>
          <w:sz w:val="28"/>
        </w:rPr>
      </w:pPr>
      <w:bookmarkStart w:id="3" w:name="_Toc12750905"/>
      <w:bookmarkStart w:id="4" w:name="_Toc29382270"/>
      <w:bookmarkStart w:id="5" w:name="_Toc37093387"/>
      <w:bookmarkStart w:id="6" w:name="_Toc37238663"/>
      <w:bookmarkStart w:id="7" w:name="_Toc37238777"/>
      <w:r w:rsidRPr="00EE656B">
        <w:rPr>
          <w:rFonts w:ascii="Arial" w:eastAsia="Malgun Gothic" w:hAnsi="Arial"/>
          <w:sz w:val="28"/>
        </w:rPr>
        <w:lastRenderedPageBreak/>
        <w:t>4.2.9</w:t>
      </w:r>
      <w:r w:rsidRPr="00EE656B">
        <w:rPr>
          <w:rFonts w:ascii="Arial" w:eastAsia="Malgun Gothic" w:hAnsi="Arial"/>
          <w:sz w:val="28"/>
        </w:rPr>
        <w:tab/>
      </w:r>
      <w:proofErr w:type="spellStart"/>
      <w:r w:rsidRPr="00EE656B">
        <w:rPr>
          <w:rFonts w:ascii="Arial" w:eastAsia="Malgun Gothic" w:hAnsi="Arial"/>
          <w:i/>
          <w:sz w:val="28"/>
        </w:rPr>
        <w:t>MeasAndMobParameters</w:t>
      </w:r>
      <w:bookmarkEnd w:id="3"/>
      <w:bookmarkEnd w:id="4"/>
      <w:bookmarkEnd w:id="5"/>
      <w:bookmarkEnd w:id="6"/>
      <w:bookmarkEnd w:id="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E656B" w:rsidRPr="00EE656B" w14:paraId="257D4344" w14:textId="77777777" w:rsidTr="0081228B">
        <w:trPr>
          <w:cantSplit/>
          <w:tblHeader/>
        </w:trPr>
        <w:tc>
          <w:tcPr>
            <w:tcW w:w="6807" w:type="dxa"/>
          </w:tcPr>
          <w:p w14:paraId="73896ED8" w14:textId="77777777" w:rsidR="00EE656B" w:rsidRPr="00EE656B" w:rsidRDefault="00EE656B" w:rsidP="00EE656B">
            <w:pPr>
              <w:keepNext/>
              <w:keepLines/>
              <w:spacing w:after="0"/>
              <w:jc w:val="center"/>
              <w:rPr>
                <w:rFonts w:ascii="Arial" w:eastAsia="Malgun Gothic" w:hAnsi="Arial" w:cs="Arial"/>
                <w:b/>
                <w:sz w:val="18"/>
                <w:szCs w:val="18"/>
              </w:rPr>
            </w:pPr>
            <w:r w:rsidRPr="00EE656B">
              <w:rPr>
                <w:rFonts w:ascii="Arial" w:eastAsia="Malgun Gothic" w:hAnsi="Arial" w:cs="Arial"/>
                <w:b/>
                <w:sz w:val="18"/>
                <w:szCs w:val="18"/>
              </w:rPr>
              <w:lastRenderedPageBreak/>
              <w:t>Definitions for parameters</w:t>
            </w:r>
          </w:p>
        </w:tc>
        <w:tc>
          <w:tcPr>
            <w:tcW w:w="709" w:type="dxa"/>
          </w:tcPr>
          <w:p w14:paraId="7A6E43CF" w14:textId="77777777" w:rsidR="00EE656B" w:rsidRPr="00EE656B" w:rsidRDefault="00EE656B" w:rsidP="00EE656B">
            <w:pPr>
              <w:keepNext/>
              <w:keepLines/>
              <w:spacing w:after="0"/>
              <w:jc w:val="center"/>
              <w:rPr>
                <w:rFonts w:ascii="Arial" w:eastAsia="Malgun Gothic" w:hAnsi="Arial" w:cs="Arial"/>
                <w:b/>
                <w:sz w:val="18"/>
                <w:szCs w:val="18"/>
              </w:rPr>
            </w:pPr>
            <w:r w:rsidRPr="00EE656B">
              <w:rPr>
                <w:rFonts w:ascii="Arial" w:eastAsia="Malgun Gothic" w:hAnsi="Arial" w:cs="Arial"/>
                <w:b/>
                <w:sz w:val="18"/>
                <w:szCs w:val="18"/>
              </w:rPr>
              <w:t>Per</w:t>
            </w:r>
          </w:p>
        </w:tc>
        <w:tc>
          <w:tcPr>
            <w:tcW w:w="564" w:type="dxa"/>
          </w:tcPr>
          <w:p w14:paraId="732C5967" w14:textId="77777777" w:rsidR="00EE656B" w:rsidRPr="00EE656B" w:rsidRDefault="00EE656B" w:rsidP="00EE656B">
            <w:pPr>
              <w:keepNext/>
              <w:keepLines/>
              <w:spacing w:after="0"/>
              <w:jc w:val="center"/>
              <w:rPr>
                <w:rFonts w:ascii="Arial" w:eastAsia="Malgun Gothic" w:hAnsi="Arial" w:cs="Arial"/>
                <w:b/>
                <w:sz w:val="18"/>
                <w:szCs w:val="18"/>
              </w:rPr>
            </w:pPr>
            <w:r w:rsidRPr="00EE656B">
              <w:rPr>
                <w:rFonts w:ascii="Arial" w:eastAsia="Malgun Gothic" w:hAnsi="Arial" w:cs="Arial"/>
                <w:b/>
                <w:sz w:val="18"/>
                <w:szCs w:val="18"/>
              </w:rPr>
              <w:t>M</w:t>
            </w:r>
          </w:p>
        </w:tc>
        <w:tc>
          <w:tcPr>
            <w:tcW w:w="712" w:type="dxa"/>
          </w:tcPr>
          <w:p w14:paraId="076EB257" w14:textId="77777777" w:rsidR="00EE656B" w:rsidRPr="00EE656B" w:rsidRDefault="00EE656B" w:rsidP="00EE656B">
            <w:pPr>
              <w:keepNext/>
              <w:keepLines/>
              <w:spacing w:after="0"/>
              <w:jc w:val="center"/>
              <w:rPr>
                <w:rFonts w:ascii="Arial" w:eastAsia="Malgun Gothic" w:hAnsi="Arial" w:cs="Arial"/>
                <w:b/>
                <w:sz w:val="18"/>
                <w:szCs w:val="18"/>
              </w:rPr>
            </w:pPr>
            <w:r w:rsidRPr="00EE656B">
              <w:rPr>
                <w:rFonts w:ascii="Arial" w:eastAsia="Malgun Gothic" w:hAnsi="Arial" w:cs="Arial"/>
                <w:b/>
                <w:sz w:val="18"/>
                <w:szCs w:val="18"/>
              </w:rPr>
              <w:t>FDD-TDD DIFF</w:t>
            </w:r>
          </w:p>
        </w:tc>
        <w:tc>
          <w:tcPr>
            <w:tcW w:w="737" w:type="dxa"/>
          </w:tcPr>
          <w:p w14:paraId="3CBC7911" w14:textId="77777777" w:rsidR="00EE656B" w:rsidRPr="00EE656B" w:rsidRDefault="00EE656B" w:rsidP="00EE656B">
            <w:pPr>
              <w:keepNext/>
              <w:keepLines/>
              <w:spacing w:after="0"/>
              <w:jc w:val="center"/>
              <w:rPr>
                <w:rFonts w:ascii="Arial" w:eastAsia="MS Mincho" w:hAnsi="Arial" w:cs="Arial"/>
                <w:b/>
                <w:sz w:val="18"/>
                <w:szCs w:val="18"/>
                <w:lang w:eastAsia="ja-JP"/>
              </w:rPr>
            </w:pPr>
            <w:r w:rsidRPr="00EE656B">
              <w:rPr>
                <w:rFonts w:ascii="Arial" w:eastAsia="MS Mincho" w:hAnsi="Arial" w:cs="Arial"/>
                <w:b/>
                <w:sz w:val="18"/>
                <w:szCs w:val="18"/>
                <w:lang w:eastAsia="ja-JP"/>
              </w:rPr>
              <w:t>FR1-FR2 DIFF</w:t>
            </w:r>
          </w:p>
        </w:tc>
      </w:tr>
      <w:tr w:rsidR="00EE656B" w:rsidRPr="00EE656B" w14:paraId="4FE5C01C" w14:textId="77777777" w:rsidTr="0081228B">
        <w:trPr>
          <w:cantSplit/>
        </w:trPr>
        <w:tc>
          <w:tcPr>
            <w:tcW w:w="6807" w:type="dxa"/>
            <w:tcBorders>
              <w:top w:val="single" w:sz="4" w:space="0" w:color="808080"/>
              <w:left w:val="single" w:sz="4" w:space="0" w:color="808080"/>
              <w:bottom w:val="single" w:sz="4" w:space="0" w:color="808080"/>
              <w:right w:val="single" w:sz="4" w:space="0" w:color="808080"/>
            </w:tcBorders>
          </w:tcPr>
          <w:p w14:paraId="518A431F"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cs="Arial"/>
                <w:b/>
                <w:bCs/>
                <w:i/>
                <w:iCs/>
                <w:sz w:val="18"/>
                <w:szCs w:val="18"/>
              </w:rPr>
              <w:t>cli-RSSI-Meas-r16</w:t>
            </w:r>
          </w:p>
          <w:p w14:paraId="403DD7AD" w14:textId="77777777" w:rsidR="00EE656B" w:rsidRPr="00EE656B" w:rsidRDefault="00EE656B" w:rsidP="00EE656B">
            <w:pPr>
              <w:keepNext/>
              <w:keepLines/>
              <w:spacing w:after="0"/>
              <w:rPr>
                <w:rFonts w:ascii="Arial" w:eastAsia="Malgun Gothic" w:hAnsi="Arial" w:cs="Arial"/>
                <w:bCs/>
                <w:iCs/>
                <w:sz w:val="18"/>
                <w:szCs w:val="18"/>
              </w:rPr>
            </w:pPr>
            <w:r w:rsidRPr="00EE656B">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F87D267"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9F88FE"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574E5D"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F663AAC"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3193B511" w14:textId="77777777" w:rsidTr="0081228B">
        <w:trPr>
          <w:cantSplit/>
        </w:trPr>
        <w:tc>
          <w:tcPr>
            <w:tcW w:w="6807" w:type="dxa"/>
            <w:tcBorders>
              <w:top w:val="single" w:sz="4" w:space="0" w:color="808080"/>
              <w:left w:val="single" w:sz="4" w:space="0" w:color="808080"/>
              <w:bottom w:val="single" w:sz="4" w:space="0" w:color="808080"/>
              <w:right w:val="single" w:sz="4" w:space="0" w:color="808080"/>
            </w:tcBorders>
          </w:tcPr>
          <w:p w14:paraId="3C07D407"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cs="Arial"/>
                <w:b/>
                <w:bCs/>
                <w:i/>
                <w:iCs/>
                <w:sz w:val="18"/>
                <w:szCs w:val="18"/>
              </w:rPr>
              <w:t>cli-SRS-RSRP-Meas-r16</w:t>
            </w:r>
          </w:p>
          <w:p w14:paraId="135DF2ED" w14:textId="77777777" w:rsidR="00EE656B" w:rsidRPr="00EE656B" w:rsidRDefault="00EE656B" w:rsidP="00EE656B">
            <w:pPr>
              <w:keepNext/>
              <w:keepLines/>
              <w:spacing w:after="0"/>
              <w:rPr>
                <w:rFonts w:ascii="Arial" w:eastAsia="Malgun Gothic" w:hAnsi="Arial" w:cs="Arial"/>
                <w:bCs/>
                <w:iCs/>
                <w:sz w:val="18"/>
                <w:szCs w:val="18"/>
              </w:rPr>
            </w:pPr>
            <w:r w:rsidRPr="00EE656B">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EE656B">
              <w:rPr>
                <w:rFonts w:ascii="Arial" w:eastAsia="Malgun Gothic" w:hAnsi="Arial" w:cs="Arial"/>
                <w:sz w:val="18"/>
                <w:szCs w:val="18"/>
                <w:lang w:eastAsia="x-none"/>
              </w:rPr>
              <w:t xml:space="preserve">as specified in </w:t>
            </w:r>
            <w:r w:rsidRPr="00EE656B">
              <w:rPr>
                <w:rFonts w:ascii="Arial" w:eastAsia="Malgun Gothic" w:hAnsi="Arial" w:cs="Arial"/>
                <w:bCs/>
                <w:iCs/>
                <w:sz w:val="18"/>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163D3488"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15155B"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E116A1"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A2DFEC5"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1EE403DE" w14:textId="77777777" w:rsidTr="0081228B">
        <w:trPr>
          <w:cantSplit/>
        </w:trPr>
        <w:tc>
          <w:tcPr>
            <w:tcW w:w="6807" w:type="dxa"/>
          </w:tcPr>
          <w:p w14:paraId="0A961D6D"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csi</w:t>
            </w:r>
            <w:proofErr w:type="spellEnd"/>
            <w:r w:rsidRPr="00EE656B">
              <w:rPr>
                <w:rFonts w:ascii="Arial" w:eastAsia="Malgun Gothic" w:hAnsi="Arial" w:cs="Arial"/>
                <w:b/>
                <w:bCs/>
                <w:i/>
                <w:iCs/>
                <w:sz w:val="18"/>
                <w:szCs w:val="18"/>
              </w:rPr>
              <w:t>-RS-RLM</w:t>
            </w:r>
          </w:p>
          <w:p w14:paraId="3BF3A6AE" w14:textId="77777777" w:rsidR="00EE656B" w:rsidRPr="00EE656B" w:rsidDel="00914C0C" w:rsidRDefault="00EE656B" w:rsidP="00EE656B">
            <w:pPr>
              <w:keepNext/>
              <w:keepLines/>
              <w:spacing w:after="0"/>
              <w:rPr>
                <w:rFonts w:ascii="Arial" w:eastAsia="Malgun Gothic" w:hAnsi="Arial" w:cs="Arial"/>
                <w:b/>
                <w:bCs/>
                <w:i/>
                <w:iCs/>
                <w:sz w:val="18"/>
                <w:szCs w:val="18"/>
              </w:rPr>
            </w:pPr>
            <w:r w:rsidRPr="00EE656B">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E656B">
              <w:rPr>
                <w:rFonts w:ascii="Arial" w:eastAsia="MS PGothic" w:hAnsi="Arial" w:cs="Arial"/>
                <w:i/>
                <w:sz w:val="18"/>
                <w:szCs w:val="18"/>
              </w:rPr>
              <w:t>maxNumberResource</w:t>
            </w:r>
            <w:proofErr w:type="spellEnd"/>
            <w:r w:rsidRPr="00EE656B">
              <w:rPr>
                <w:rFonts w:ascii="Arial" w:eastAsia="MS PGothic" w:hAnsi="Arial" w:cs="Arial"/>
                <w:i/>
                <w:sz w:val="18"/>
                <w:szCs w:val="18"/>
              </w:rPr>
              <w:t>-CSI-RS-RLM</w:t>
            </w:r>
            <w:r w:rsidRPr="00EE656B">
              <w:rPr>
                <w:rFonts w:ascii="Arial" w:eastAsia="MS PGothic" w:hAnsi="Arial" w:cs="Arial"/>
                <w:sz w:val="18"/>
                <w:szCs w:val="18"/>
              </w:rPr>
              <w:t>.</w:t>
            </w:r>
          </w:p>
        </w:tc>
        <w:tc>
          <w:tcPr>
            <w:tcW w:w="709" w:type="dxa"/>
          </w:tcPr>
          <w:p w14:paraId="0D4E3103" w14:textId="77777777" w:rsidR="00EE656B" w:rsidRPr="00EE656B" w:rsidDel="00914C0C"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0BBB04BA" w14:textId="77777777" w:rsidR="00EE656B" w:rsidRPr="00EE656B" w:rsidDel="00914C0C"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12" w:type="dxa"/>
          </w:tcPr>
          <w:p w14:paraId="20B115BC" w14:textId="77777777" w:rsidR="00EE656B" w:rsidRPr="00EE656B" w:rsidDel="00914C0C"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449B8FAF"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778A72B6" w14:textId="77777777" w:rsidTr="0081228B">
        <w:trPr>
          <w:cantSplit/>
        </w:trPr>
        <w:tc>
          <w:tcPr>
            <w:tcW w:w="6807" w:type="dxa"/>
          </w:tcPr>
          <w:p w14:paraId="2C752694"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csi</w:t>
            </w:r>
            <w:proofErr w:type="spellEnd"/>
            <w:r w:rsidRPr="00EE656B">
              <w:rPr>
                <w:rFonts w:ascii="Arial" w:eastAsia="Malgun Gothic" w:hAnsi="Arial" w:cs="Arial"/>
                <w:b/>
                <w:bCs/>
                <w:i/>
                <w:iCs/>
                <w:sz w:val="18"/>
                <w:szCs w:val="18"/>
              </w:rPr>
              <w:t>-RSRP-</w:t>
            </w:r>
            <w:proofErr w:type="spellStart"/>
            <w:r w:rsidRPr="00EE656B">
              <w:rPr>
                <w:rFonts w:ascii="Arial" w:eastAsia="Malgun Gothic" w:hAnsi="Arial" w:cs="Arial"/>
                <w:b/>
                <w:bCs/>
                <w:i/>
                <w:iCs/>
                <w:sz w:val="18"/>
                <w:szCs w:val="18"/>
              </w:rPr>
              <w:t>AndRSRQ</w:t>
            </w:r>
            <w:proofErr w:type="spellEnd"/>
            <w:r w:rsidRPr="00EE656B">
              <w:rPr>
                <w:rFonts w:ascii="Arial" w:eastAsia="Malgun Gothic" w:hAnsi="Arial" w:cs="Arial"/>
                <w:b/>
                <w:bCs/>
                <w:i/>
                <w:iCs/>
                <w:sz w:val="18"/>
                <w:szCs w:val="18"/>
              </w:rPr>
              <w:t>-</w:t>
            </w:r>
            <w:proofErr w:type="spellStart"/>
            <w:r w:rsidRPr="00EE656B">
              <w:rPr>
                <w:rFonts w:ascii="Arial" w:eastAsia="Malgun Gothic" w:hAnsi="Arial" w:cs="Arial"/>
                <w:b/>
                <w:bCs/>
                <w:i/>
                <w:iCs/>
                <w:sz w:val="18"/>
                <w:szCs w:val="18"/>
              </w:rPr>
              <w:t>MeasWithSSB</w:t>
            </w:r>
            <w:proofErr w:type="spellEnd"/>
          </w:p>
          <w:p w14:paraId="2555C7D2" w14:textId="77777777" w:rsidR="00EE656B" w:rsidRPr="00EE656B" w:rsidDel="00914C0C" w:rsidRDefault="00EE656B" w:rsidP="00EE656B">
            <w:pPr>
              <w:keepNext/>
              <w:keepLines/>
              <w:spacing w:after="0"/>
              <w:rPr>
                <w:rFonts w:ascii="Arial" w:eastAsia="Malgun Gothic" w:hAnsi="Arial" w:cs="Arial"/>
                <w:b/>
                <w:bCs/>
                <w:i/>
                <w:iCs/>
                <w:sz w:val="18"/>
                <w:szCs w:val="18"/>
              </w:rPr>
            </w:pPr>
            <w:r w:rsidRPr="00EE656B">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E656B">
              <w:rPr>
                <w:rFonts w:ascii="Arial" w:eastAsia="MS PGothic" w:hAnsi="Arial" w:cs="Arial"/>
                <w:i/>
                <w:sz w:val="18"/>
                <w:szCs w:val="18"/>
              </w:rPr>
              <w:t>maxNumberCSI</w:t>
            </w:r>
            <w:proofErr w:type="spellEnd"/>
            <w:r w:rsidRPr="00EE656B">
              <w:rPr>
                <w:rFonts w:ascii="Arial" w:eastAsia="MS PGothic" w:hAnsi="Arial" w:cs="Arial"/>
                <w:i/>
                <w:sz w:val="18"/>
                <w:szCs w:val="18"/>
              </w:rPr>
              <w:t>-RS-RRM-RS-SINR</w:t>
            </w:r>
            <w:r w:rsidRPr="00EE656B">
              <w:rPr>
                <w:rFonts w:ascii="Arial" w:eastAsia="MS PGothic" w:hAnsi="Arial" w:cs="Arial"/>
                <w:sz w:val="18"/>
                <w:szCs w:val="18"/>
              </w:rPr>
              <w:t>.</w:t>
            </w:r>
          </w:p>
        </w:tc>
        <w:tc>
          <w:tcPr>
            <w:tcW w:w="709" w:type="dxa"/>
          </w:tcPr>
          <w:p w14:paraId="66DF84C6" w14:textId="77777777" w:rsidR="00EE656B" w:rsidRPr="00EE656B" w:rsidDel="00914C0C"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27F596B1" w14:textId="77777777" w:rsidR="00EE656B" w:rsidRPr="00EE656B" w:rsidDel="00914C0C"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13A2DA52" w14:textId="77777777" w:rsidR="00EE656B" w:rsidRPr="00EE656B" w:rsidDel="00914C0C"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699E4358"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46B872A8" w14:textId="77777777" w:rsidTr="0081228B">
        <w:trPr>
          <w:cantSplit/>
        </w:trPr>
        <w:tc>
          <w:tcPr>
            <w:tcW w:w="6807" w:type="dxa"/>
          </w:tcPr>
          <w:p w14:paraId="155FB7F7"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csi</w:t>
            </w:r>
            <w:proofErr w:type="spellEnd"/>
            <w:r w:rsidRPr="00EE656B">
              <w:rPr>
                <w:rFonts w:ascii="Arial" w:eastAsia="Malgun Gothic" w:hAnsi="Arial" w:cs="Arial"/>
                <w:b/>
                <w:bCs/>
                <w:i/>
                <w:iCs/>
                <w:sz w:val="18"/>
                <w:szCs w:val="18"/>
              </w:rPr>
              <w:t>-RSRP-</w:t>
            </w:r>
            <w:proofErr w:type="spellStart"/>
            <w:r w:rsidRPr="00EE656B">
              <w:rPr>
                <w:rFonts w:ascii="Arial" w:eastAsia="Malgun Gothic" w:hAnsi="Arial" w:cs="Arial"/>
                <w:b/>
                <w:bCs/>
                <w:i/>
                <w:iCs/>
                <w:sz w:val="18"/>
                <w:szCs w:val="18"/>
              </w:rPr>
              <w:t>AndRSRQ</w:t>
            </w:r>
            <w:proofErr w:type="spellEnd"/>
            <w:r w:rsidRPr="00EE656B">
              <w:rPr>
                <w:rFonts w:ascii="Arial" w:eastAsia="Malgun Gothic" w:hAnsi="Arial" w:cs="Arial"/>
                <w:b/>
                <w:bCs/>
                <w:i/>
                <w:iCs/>
                <w:sz w:val="18"/>
                <w:szCs w:val="18"/>
              </w:rPr>
              <w:t>-</w:t>
            </w:r>
            <w:proofErr w:type="spellStart"/>
            <w:r w:rsidRPr="00EE656B">
              <w:rPr>
                <w:rFonts w:ascii="Arial" w:eastAsia="Malgun Gothic" w:hAnsi="Arial" w:cs="Arial"/>
                <w:b/>
                <w:bCs/>
                <w:i/>
                <w:iCs/>
                <w:sz w:val="18"/>
                <w:szCs w:val="18"/>
              </w:rPr>
              <w:t>MeasWithoutSSB</w:t>
            </w:r>
            <w:proofErr w:type="spellEnd"/>
          </w:p>
          <w:p w14:paraId="14213E59"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E656B">
              <w:rPr>
                <w:rFonts w:ascii="Arial" w:eastAsia="MS PGothic" w:hAnsi="Arial" w:cs="Arial"/>
                <w:i/>
                <w:sz w:val="18"/>
                <w:szCs w:val="18"/>
              </w:rPr>
              <w:t>maxNumberCSI</w:t>
            </w:r>
            <w:proofErr w:type="spellEnd"/>
            <w:r w:rsidRPr="00EE656B">
              <w:rPr>
                <w:rFonts w:ascii="Arial" w:eastAsia="MS PGothic" w:hAnsi="Arial" w:cs="Arial"/>
                <w:i/>
                <w:sz w:val="18"/>
                <w:szCs w:val="18"/>
              </w:rPr>
              <w:t>-RS-RRM-RS-SINR</w:t>
            </w:r>
            <w:r w:rsidRPr="00EE656B">
              <w:rPr>
                <w:rFonts w:ascii="Arial" w:eastAsia="MS PGothic" w:hAnsi="Arial" w:cs="Arial"/>
                <w:sz w:val="18"/>
                <w:szCs w:val="18"/>
              </w:rPr>
              <w:t>.</w:t>
            </w:r>
          </w:p>
        </w:tc>
        <w:tc>
          <w:tcPr>
            <w:tcW w:w="709" w:type="dxa"/>
          </w:tcPr>
          <w:p w14:paraId="5A6197F9"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6D101BC6"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1E065F7C"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7589E8E4"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5D6C34C1" w14:textId="77777777" w:rsidTr="0081228B">
        <w:trPr>
          <w:cantSplit/>
        </w:trPr>
        <w:tc>
          <w:tcPr>
            <w:tcW w:w="6807" w:type="dxa"/>
          </w:tcPr>
          <w:p w14:paraId="2D136C60"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csi</w:t>
            </w:r>
            <w:proofErr w:type="spellEnd"/>
            <w:r w:rsidRPr="00EE656B">
              <w:rPr>
                <w:rFonts w:ascii="Arial" w:eastAsia="Malgun Gothic" w:hAnsi="Arial" w:cs="Arial"/>
                <w:b/>
                <w:bCs/>
                <w:i/>
                <w:iCs/>
                <w:sz w:val="18"/>
                <w:szCs w:val="18"/>
              </w:rPr>
              <w:t>-SINR-</w:t>
            </w:r>
            <w:proofErr w:type="spellStart"/>
            <w:r w:rsidRPr="00EE656B">
              <w:rPr>
                <w:rFonts w:ascii="Arial" w:eastAsia="Malgun Gothic" w:hAnsi="Arial" w:cs="Arial"/>
                <w:b/>
                <w:bCs/>
                <w:i/>
                <w:iCs/>
                <w:sz w:val="18"/>
                <w:szCs w:val="18"/>
              </w:rPr>
              <w:t>Meas</w:t>
            </w:r>
            <w:proofErr w:type="spellEnd"/>
          </w:p>
          <w:p w14:paraId="5D317471"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E656B">
              <w:rPr>
                <w:rFonts w:ascii="Arial" w:eastAsia="MS PGothic" w:hAnsi="Arial" w:cs="Arial"/>
                <w:i/>
                <w:sz w:val="18"/>
                <w:szCs w:val="18"/>
              </w:rPr>
              <w:t>maxNumberCSI</w:t>
            </w:r>
            <w:proofErr w:type="spellEnd"/>
            <w:r w:rsidRPr="00EE656B">
              <w:rPr>
                <w:rFonts w:ascii="Arial" w:eastAsia="MS PGothic" w:hAnsi="Arial" w:cs="Arial"/>
                <w:i/>
                <w:sz w:val="18"/>
                <w:szCs w:val="18"/>
              </w:rPr>
              <w:t>-RS-RRM-RS-SINR</w:t>
            </w:r>
            <w:r w:rsidRPr="00EE656B">
              <w:rPr>
                <w:rFonts w:ascii="Arial" w:eastAsia="MS PGothic" w:hAnsi="Arial" w:cs="Arial"/>
                <w:sz w:val="18"/>
                <w:szCs w:val="18"/>
              </w:rPr>
              <w:t>.</w:t>
            </w:r>
          </w:p>
        </w:tc>
        <w:tc>
          <w:tcPr>
            <w:tcW w:w="709" w:type="dxa"/>
          </w:tcPr>
          <w:p w14:paraId="4D4CFD86"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1DA6DBCB"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254AB39E"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3DD98911"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17522AA2" w14:textId="77777777" w:rsidTr="0081228B">
        <w:tc>
          <w:tcPr>
            <w:tcW w:w="6807" w:type="dxa"/>
          </w:tcPr>
          <w:p w14:paraId="1B30B951"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eutra-AutonomousGaps-r16</w:t>
            </w:r>
          </w:p>
          <w:p w14:paraId="37420CCD" w14:textId="77777777" w:rsidR="00EE656B" w:rsidRPr="00EE656B" w:rsidRDefault="00EE656B" w:rsidP="00EE656B">
            <w:pPr>
              <w:keepNext/>
              <w:keepLines/>
              <w:spacing w:after="0"/>
              <w:rPr>
                <w:rFonts w:ascii="Arial" w:eastAsia="Malgun Gothic" w:hAnsi="Arial"/>
                <w:sz w:val="18"/>
                <w:lang w:eastAsia="zh-CN"/>
              </w:rPr>
            </w:pPr>
            <w:r w:rsidRPr="00EE656B">
              <w:rPr>
                <w:rFonts w:ascii="Arial" w:eastAsia="Malgun Gothic" w:hAnsi="Arial"/>
                <w:sz w:val="18"/>
              </w:rPr>
              <w:t>Defines whether the UE supports,</w:t>
            </w:r>
            <w:r w:rsidRPr="00EE656B">
              <w:rPr>
                <w:rFonts w:ascii="Arial" w:eastAsia="Malgun Gothic" w:hAnsi="Arial"/>
                <w:sz w:val="18"/>
                <w:lang w:eastAsia="zh-CN"/>
              </w:rPr>
              <w:t xml:space="preserve"> upon configuration of </w:t>
            </w:r>
            <w:proofErr w:type="spellStart"/>
            <w:r w:rsidRPr="00EE656B">
              <w:rPr>
                <w:rFonts w:ascii="Arial" w:eastAsia="Malgun Gothic" w:hAnsi="Arial"/>
                <w:i/>
                <w:sz w:val="18"/>
                <w:lang w:eastAsia="zh-CN"/>
              </w:rPr>
              <w:t>useAutonomousGaps</w:t>
            </w:r>
            <w:proofErr w:type="spellEnd"/>
            <w:r w:rsidRPr="00EE656B">
              <w:rPr>
                <w:rFonts w:ascii="Arial" w:eastAsia="Malgun Gothic" w:hAnsi="Arial"/>
                <w:sz w:val="18"/>
                <w:lang w:eastAsia="zh-CN"/>
              </w:rPr>
              <w:t xml:space="preserve"> by the network, </w:t>
            </w:r>
            <w:r w:rsidRPr="00EE656B">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BF1ED09"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0B1F66F0"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12" w:type="dxa"/>
          </w:tcPr>
          <w:p w14:paraId="4EBCB19F"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37F6EF96"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3A48C4E3" w14:textId="77777777" w:rsidTr="0081228B">
        <w:trPr>
          <w:cantSplit/>
        </w:trPr>
        <w:tc>
          <w:tcPr>
            <w:tcW w:w="6807" w:type="dxa"/>
          </w:tcPr>
          <w:p w14:paraId="463A33DC"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eutra</w:t>
            </w:r>
            <w:proofErr w:type="spellEnd"/>
            <w:r w:rsidRPr="00EE656B">
              <w:rPr>
                <w:rFonts w:ascii="Arial" w:eastAsia="Malgun Gothic" w:hAnsi="Arial"/>
                <w:b/>
                <w:i/>
                <w:sz w:val="18"/>
              </w:rPr>
              <w:t>-CGI-Reporting</w:t>
            </w:r>
          </w:p>
          <w:p w14:paraId="41E462CD"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1AF312E"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68FEA253"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CY</w:t>
            </w:r>
          </w:p>
        </w:tc>
        <w:tc>
          <w:tcPr>
            <w:tcW w:w="712" w:type="dxa"/>
          </w:tcPr>
          <w:p w14:paraId="0BA64AA8"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37" w:type="dxa"/>
          </w:tcPr>
          <w:p w14:paraId="058AD638"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630EDD02" w14:textId="77777777" w:rsidTr="0081228B">
        <w:trPr>
          <w:cantSplit/>
        </w:trPr>
        <w:tc>
          <w:tcPr>
            <w:tcW w:w="6807" w:type="dxa"/>
          </w:tcPr>
          <w:p w14:paraId="14B60831"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eventA-MeasAndReport</w:t>
            </w:r>
            <w:proofErr w:type="spellEnd"/>
          </w:p>
          <w:p w14:paraId="2664FD78"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cs="Arial"/>
                <w:bCs/>
                <w:iCs/>
                <w:sz w:val="18"/>
                <w:szCs w:val="18"/>
              </w:rPr>
              <w:t xml:space="preserve">Indicates whether the UE supports NR measurements and events A triggered reporting as specified in TS 38.331 [9]. </w:t>
            </w:r>
            <w:r w:rsidRPr="00EE656B">
              <w:rPr>
                <w:rFonts w:ascii="Arial" w:eastAsia="Malgun Gothic" w:hAnsi="Arial"/>
                <w:sz w:val="18"/>
              </w:rPr>
              <w:t>This field only applies to SN configured measurement when EN-DC is configured. For NR SA, this feature is mandatory supported.</w:t>
            </w:r>
          </w:p>
        </w:tc>
        <w:tc>
          <w:tcPr>
            <w:tcW w:w="709" w:type="dxa"/>
          </w:tcPr>
          <w:p w14:paraId="0B5CAAE1"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7D143BBF"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12" w:type="dxa"/>
          </w:tcPr>
          <w:p w14:paraId="0C450F91"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37" w:type="dxa"/>
          </w:tcPr>
          <w:p w14:paraId="5072E6D8"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2F667E97" w14:textId="77777777" w:rsidTr="0081228B">
        <w:trPr>
          <w:cantSplit/>
        </w:trPr>
        <w:tc>
          <w:tcPr>
            <w:tcW w:w="6807" w:type="dxa"/>
          </w:tcPr>
          <w:p w14:paraId="4C418F2F"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eventB-MeasAndReport</w:t>
            </w:r>
            <w:proofErr w:type="spellEnd"/>
          </w:p>
          <w:p w14:paraId="0A1EE8C7"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ED4C094"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22ECE700"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CY</w:t>
            </w:r>
          </w:p>
        </w:tc>
        <w:tc>
          <w:tcPr>
            <w:tcW w:w="712" w:type="dxa"/>
          </w:tcPr>
          <w:p w14:paraId="7566C0CA"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37" w:type="dxa"/>
          </w:tcPr>
          <w:p w14:paraId="01FF04C4"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3DEE4B44" w14:textId="77777777" w:rsidTr="0081228B">
        <w:trPr>
          <w:cantSplit/>
        </w:trPr>
        <w:tc>
          <w:tcPr>
            <w:tcW w:w="6807" w:type="dxa"/>
          </w:tcPr>
          <w:p w14:paraId="0A1320DB"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handoverLTE-5GC</w:t>
            </w:r>
          </w:p>
          <w:p w14:paraId="1AE02C4E"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Indicates whether the UE supports HO to EUTRA connected to 5GC. It is mandated if the UE supports EUTRA connected to 5GC.</w:t>
            </w:r>
          </w:p>
        </w:tc>
        <w:tc>
          <w:tcPr>
            <w:tcW w:w="709" w:type="dxa"/>
          </w:tcPr>
          <w:p w14:paraId="25106F66"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028E6557"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CY</w:t>
            </w:r>
          </w:p>
        </w:tc>
        <w:tc>
          <w:tcPr>
            <w:tcW w:w="712" w:type="dxa"/>
          </w:tcPr>
          <w:p w14:paraId="2BD2607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40CAC4D7"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Yes</w:t>
            </w:r>
          </w:p>
        </w:tc>
      </w:tr>
      <w:tr w:rsidR="00EE656B" w:rsidRPr="00EE656B" w14:paraId="026A8DCD" w14:textId="77777777" w:rsidTr="0081228B">
        <w:trPr>
          <w:cantSplit/>
        </w:trPr>
        <w:tc>
          <w:tcPr>
            <w:tcW w:w="6807" w:type="dxa"/>
          </w:tcPr>
          <w:p w14:paraId="79CA3D67"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handoverFDD</w:t>
            </w:r>
            <w:proofErr w:type="spellEnd"/>
            <w:r w:rsidRPr="00EE656B">
              <w:rPr>
                <w:rFonts w:ascii="Arial" w:eastAsia="Malgun Gothic" w:hAnsi="Arial"/>
                <w:b/>
                <w:i/>
                <w:sz w:val="18"/>
              </w:rPr>
              <w:t>-TDD</w:t>
            </w:r>
          </w:p>
          <w:p w14:paraId="5EA2801E"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 xml:space="preserve">Indicates whether the UE supports HO between FDD and TDD. It is mandated if the UE supports both FDD and TDD. This field only applies to NR SA (e.g.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handover). For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change when EN-DC is configured, this feature is mandatory supported.</w:t>
            </w:r>
          </w:p>
        </w:tc>
        <w:tc>
          <w:tcPr>
            <w:tcW w:w="709" w:type="dxa"/>
          </w:tcPr>
          <w:p w14:paraId="1B19E7BA"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4BDB8277"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12" w:type="dxa"/>
          </w:tcPr>
          <w:p w14:paraId="3F28FC67"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37" w:type="dxa"/>
          </w:tcPr>
          <w:p w14:paraId="2267C7D9"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39272B67" w14:textId="77777777" w:rsidTr="0081228B">
        <w:trPr>
          <w:cantSplit/>
        </w:trPr>
        <w:tc>
          <w:tcPr>
            <w:tcW w:w="6807" w:type="dxa"/>
          </w:tcPr>
          <w:p w14:paraId="4CCEAD44"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handoverFR1-FR2</w:t>
            </w:r>
          </w:p>
          <w:p w14:paraId="2FD9E199"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sz w:val="18"/>
              </w:rPr>
              <w:t xml:space="preserve">Indicates whether the UE supports HO between FR1 and FR2. Support is mandatory for the UE supporting both FR1 and FR2. This field only applies to NR </w:t>
            </w:r>
            <w:proofErr w:type="gramStart"/>
            <w:r w:rsidRPr="00EE656B">
              <w:rPr>
                <w:rFonts w:ascii="Arial" w:eastAsia="Malgun Gothic" w:hAnsi="Arial"/>
                <w:sz w:val="18"/>
              </w:rPr>
              <w:t>SA(</w:t>
            </w:r>
            <w:proofErr w:type="gramEnd"/>
            <w:r w:rsidRPr="00EE656B">
              <w:rPr>
                <w:rFonts w:ascii="Arial" w:eastAsia="Malgun Gothic" w:hAnsi="Arial"/>
                <w:sz w:val="18"/>
              </w:rPr>
              <w:t xml:space="preserve">e.g.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handover). For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change when EN-DC is configured, this feature is mandatory supported.</w:t>
            </w:r>
          </w:p>
        </w:tc>
        <w:tc>
          <w:tcPr>
            <w:tcW w:w="709" w:type="dxa"/>
          </w:tcPr>
          <w:p w14:paraId="54B07788" w14:textId="77777777" w:rsidR="00EE656B" w:rsidRPr="00EE656B" w:rsidRDefault="00EE656B" w:rsidP="00EE656B">
            <w:pPr>
              <w:keepNext/>
              <w:keepLines/>
              <w:spacing w:after="0"/>
              <w:jc w:val="center"/>
              <w:rPr>
                <w:rFonts w:ascii="Arial" w:eastAsia="Yu Mincho" w:hAnsi="Arial"/>
                <w:sz w:val="18"/>
              </w:rPr>
            </w:pPr>
            <w:r w:rsidRPr="00EE656B">
              <w:rPr>
                <w:rFonts w:ascii="Arial" w:eastAsia="Yu Mincho" w:hAnsi="Arial"/>
                <w:sz w:val="18"/>
              </w:rPr>
              <w:t>UE</w:t>
            </w:r>
          </w:p>
        </w:tc>
        <w:tc>
          <w:tcPr>
            <w:tcW w:w="564" w:type="dxa"/>
          </w:tcPr>
          <w:p w14:paraId="10E68B27" w14:textId="77777777" w:rsidR="00EE656B" w:rsidRPr="00EE656B" w:rsidRDefault="00EE656B" w:rsidP="00EE656B">
            <w:pPr>
              <w:keepNext/>
              <w:keepLines/>
              <w:spacing w:after="0"/>
              <w:jc w:val="center"/>
              <w:rPr>
                <w:rFonts w:ascii="Arial" w:eastAsia="Yu Mincho" w:hAnsi="Arial"/>
                <w:sz w:val="18"/>
              </w:rPr>
            </w:pPr>
            <w:r w:rsidRPr="00EE656B">
              <w:rPr>
                <w:rFonts w:ascii="Arial" w:eastAsia="Yu Mincho" w:hAnsi="Arial"/>
                <w:sz w:val="18"/>
              </w:rPr>
              <w:t>Yes</w:t>
            </w:r>
          </w:p>
        </w:tc>
        <w:tc>
          <w:tcPr>
            <w:tcW w:w="712" w:type="dxa"/>
          </w:tcPr>
          <w:p w14:paraId="77751C79" w14:textId="77777777" w:rsidR="00EE656B" w:rsidRPr="00EE656B" w:rsidRDefault="00EE656B" w:rsidP="00EE656B">
            <w:pPr>
              <w:keepNext/>
              <w:keepLines/>
              <w:spacing w:after="0"/>
              <w:jc w:val="center"/>
              <w:rPr>
                <w:rFonts w:ascii="Arial" w:eastAsia="Yu Mincho" w:hAnsi="Arial"/>
                <w:sz w:val="18"/>
              </w:rPr>
            </w:pPr>
            <w:r w:rsidRPr="00EE656B">
              <w:rPr>
                <w:rFonts w:ascii="Arial" w:eastAsia="Yu Mincho" w:hAnsi="Arial"/>
                <w:sz w:val="18"/>
              </w:rPr>
              <w:t>No</w:t>
            </w:r>
          </w:p>
        </w:tc>
        <w:tc>
          <w:tcPr>
            <w:tcW w:w="737" w:type="dxa"/>
          </w:tcPr>
          <w:p w14:paraId="62D24ED5" w14:textId="77777777" w:rsidR="00EE656B" w:rsidRPr="00EE656B" w:rsidRDefault="00EE656B" w:rsidP="00EE656B">
            <w:pPr>
              <w:keepNext/>
              <w:keepLines/>
              <w:spacing w:after="0"/>
              <w:jc w:val="center"/>
              <w:rPr>
                <w:rFonts w:ascii="Arial" w:eastAsia="MS Mincho" w:hAnsi="Arial"/>
                <w:sz w:val="18"/>
              </w:rPr>
            </w:pPr>
            <w:r w:rsidRPr="00EE656B">
              <w:rPr>
                <w:rFonts w:ascii="Arial" w:eastAsia="MS Mincho" w:hAnsi="Arial"/>
                <w:sz w:val="18"/>
              </w:rPr>
              <w:t>No</w:t>
            </w:r>
          </w:p>
        </w:tc>
      </w:tr>
      <w:tr w:rsidR="00EE656B" w:rsidRPr="00EE656B" w14:paraId="04C59865" w14:textId="77777777" w:rsidTr="0081228B">
        <w:trPr>
          <w:cantSplit/>
        </w:trPr>
        <w:tc>
          <w:tcPr>
            <w:tcW w:w="6807" w:type="dxa"/>
          </w:tcPr>
          <w:p w14:paraId="2EB8E915"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lastRenderedPageBreak/>
              <w:t>handoverInterF</w:t>
            </w:r>
            <w:proofErr w:type="spellEnd"/>
          </w:p>
          <w:p w14:paraId="06D29C3B"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EE656B">
              <w:rPr>
                <w:rFonts w:ascii="Arial" w:eastAsia="Malgun Gothic" w:hAnsi="Arial"/>
                <w:i/>
                <w:sz w:val="18"/>
              </w:rPr>
              <w:t>fdd</w:t>
            </w:r>
            <w:proofErr w:type="spellEnd"/>
            <w:r w:rsidRPr="00EE656B">
              <w:rPr>
                <w:rFonts w:ascii="Arial" w:eastAsia="Malgun Gothic" w:hAnsi="Arial"/>
                <w:i/>
                <w:sz w:val="18"/>
              </w:rPr>
              <w:t>-Add-UE-NR-Capabilities</w:t>
            </w:r>
            <w:r w:rsidRPr="00EE656B">
              <w:rPr>
                <w:rFonts w:ascii="Arial" w:eastAsia="Malgun Gothic" w:hAnsi="Arial"/>
                <w:sz w:val="18"/>
              </w:rPr>
              <w:t xml:space="preserve"> or </w:t>
            </w:r>
            <w:proofErr w:type="spellStart"/>
            <w:r w:rsidRPr="00EE656B">
              <w:rPr>
                <w:rFonts w:ascii="Arial" w:eastAsia="Malgun Gothic" w:hAnsi="Arial"/>
                <w:i/>
                <w:sz w:val="18"/>
              </w:rPr>
              <w:t>tdd</w:t>
            </w:r>
            <w:proofErr w:type="spellEnd"/>
            <w:r w:rsidRPr="00EE656B">
              <w:rPr>
                <w:rFonts w:ascii="Arial" w:eastAsia="Malgun Gothic" w:hAnsi="Arial"/>
                <w:i/>
                <w:sz w:val="18"/>
              </w:rPr>
              <w:t>-Add-UE-NR-Capabilities</w:t>
            </w:r>
            <w:r w:rsidRPr="00EE656B">
              <w:rPr>
                <w:rFonts w:ascii="Arial" w:eastAsia="Malgun Gothic" w:hAnsi="Arial"/>
                <w:sz w:val="18"/>
              </w:rPr>
              <w:t xml:space="preserve">. It indicates the support for inter-frequency HO from the corresponding frequency range if this capability is included in </w:t>
            </w:r>
            <w:r w:rsidRPr="00EE656B">
              <w:rPr>
                <w:rFonts w:ascii="Arial" w:eastAsia="Malgun Gothic" w:hAnsi="Arial"/>
                <w:i/>
                <w:sz w:val="18"/>
              </w:rPr>
              <w:t>fr1-Add-UE-NR-Capabilities</w:t>
            </w:r>
            <w:r w:rsidRPr="00EE656B">
              <w:rPr>
                <w:rFonts w:ascii="Arial" w:eastAsia="Malgun Gothic" w:hAnsi="Arial"/>
                <w:sz w:val="18"/>
              </w:rPr>
              <w:t xml:space="preserve"> or </w:t>
            </w:r>
            <w:r w:rsidRPr="00EE656B">
              <w:rPr>
                <w:rFonts w:ascii="Arial" w:eastAsia="Malgun Gothic" w:hAnsi="Arial"/>
                <w:i/>
                <w:sz w:val="18"/>
              </w:rPr>
              <w:t>fr2-Add-UE-NR-Capabilities</w:t>
            </w:r>
            <w:r w:rsidRPr="00EE656B">
              <w:rPr>
                <w:rFonts w:ascii="Arial" w:eastAsia="Malgun Gothic" w:hAnsi="Arial"/>
                <w:sz w:val="18"/>
              </w:rPr>
              <w:t xml:space="preserve">. This field only applies to NR SA (e.g.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handover). For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change when EN-DC is configured, this feature is mandatory supported.</w:t>
            </w:r>
          </w:p>
        </w:tc>
        <w:tc>
          <w:tcPr>
            <w:tcW w:w="709" w:type="dxa"/>
          </w:tcPr>
          <w:p w14:paraId="58C02F7E"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5FEAC71E"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12" w:type="dxa"/>
          </w:tcPr>
          <w:p w14:paraId="4CE5BBA4"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245C5214"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Yes</w:t>
            </w:r>
          </w:p>
        </w:tc>
      </w:tr>
      <w:tr w:rsidR="00EE656B" w:rsidRPr="00EE656B" w14:paraId="2E3A4B9E" w14:textId="77777777" w:rsidTr="0081228B">
        <w:trPr>
          <w:cantSplit/>
        </w:trPr>
        <w:tc>
          <w:tcPr>
            <w:tcW w:w="6807" w:type="dxa"/>
          </w:tcPr>
          <w:p w14:paraId="2B7406FA"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handoverLTE</w:t>
            </w:r>
            <w:proofErr w:type="spellEnd"/>
            <w:r w:rsidRPr="00EE656B">
              <w:rPr>
                <w:rFonts w:ascii="Arial" w:eastAsia="Malgun Gothic" w:hAnsi="Arial"/>
                <w:b/>
                <w:i/>
                <w:sz w:val="18"/>
              </w:rPr>
              <w:t>-EPC</w:t>
            </w:r>
          </w:p>
          <w:p w14:paraId="1D3C65B6"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Indicates whether the UE supports HO to EUTRA connected to EPC. It is mandated if the UE supports EUTRA connected to EPC.</w:t>
            </w:r>
          </w:p>
        </w:tc>
        <w:tc>
          <w:tcPr>
            <w:tcW w:w="709" w:type="dxa"/>
          </w:tcPr>
          <w:p w14:paraId="3116B62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4F5606F9"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CY</w:t>
            </w:r>
          </w:p>
        </w:tc>
        <w:tc>
          <w:tcPr>
            <w:tcW w:w="712" w:type="dxa"/>
          </w:tcPr>
          <w:p w14:paraId="3256696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38158FCC"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Yes</w:t>
            </w:r>
          </w:p>
        </w:tc>
      </w:tr>
      <w:tr w:rsidR="00EE656B" w:rsidRPr="00EE656B" w14:paraId="66BAAE2D" w14:textId="77777777" w:rsidTr="0081228B">
        <w:trPr>
          <w:cantSplit/>
        </w:trPr>
        <w:tc>
          <w:tcPr>
            <w:tcW w:w="6804" w:type="dxa"/>
          </w:tcPr>
          <w:p w14:paraId="0D73C352"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handoverUTRA-FDD-r16</w:t>
            </w:r>
          </w:p>
          <w:p w14:paraId="2D18C8E1"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sz w:val="18"/>
              </w:rPr>
              <w:t xml:space="preserve">Indicates whether the UE supports NR to UTRA-FDD CELL_DCH CS handover. It is mandatory to support both UTRA-FDD measurement and event B triggered reporting, and </w:t>
            </w:r>
            <w:r w:rsidRPr="00EE656B">
              <w:rPr>
                <w:rFonts w:ascii="Arial" w:eastAsia="Malgun Gothic" w:hAnsi="Arial" w:cs="Arial"/>
                <w:bCs/>
                <w:iCs/>
                <w:sz w:val="18"/>
                <w:szCs w:val="18"/>
              </w:rPr>
              <w:t>periodic UTRA-FDD measurement and reporting</w:t>
            </w:r>
            <w:r w:rsidRPr="00EE656B">
              <w:rPr>
                <w:rFonts w:ascii="Arial" w:eastAsia="Malgun Gothic" w:hAnsi="Arial"/>
                <w:sz w:val="18"/>
              </w:rPr>
              <w:t xml:space="preserve"> if the UE supports HO to UTRA-FDD. If this field is included, then UE shall support IMS voice over NR.</w:t>
            </w:r>
          </w:p>
        </w:tc>
        <w:tc>
          <w:tcPr>
            <w:tcW w:w="709" w:type="dxa"/>
          </w:tcPr>
          <w:p w14:paraId="2ADF1A09"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4BF68AE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12" w:type="dxa"/>
          </w:tcPr>
          <w:p w14:paraId="4C3AE21B"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0A011621" w14:textId="77777777" w:rsidR="00EE656B" w:rsidRPr="00EE656B" w:rsidRDefault="00EE656B" w:rsidP="00EE656B">
            <w:pPr>
              <w:keepNext/>
              <w:keepLines/>
              <w:spacing w:after="0"/>
              <w:jc w:val="center"/>
              <w:rPr>
                <w:rFonts w:ascii="Arial" w:eastAsia="Malgun Gothic" w:hAnsi="Arial"/>
                <w:sz w:val="18"/>
                <w:lang w:eastAsia="ja-JP"/>
              </w:rPr>
            </w:pPr>
            <w:r w:rsidRPr="00EE656B">
              <w:rPr>
                <w:rFonts w:ascii="Arial" w:eastAsia="Malgun Gothic" w:hAnsi="Arial"/>
                <w:sz w:val="18"/>
                <w:lang w:eastAsia="ja-JP"/>
              </w:rPr>
              <w:t>Yes</w:t>
            </w:r>
          </w:p>
        </w:tc>
      </w:tr>
      <w:tr w:rsidR="00EE656B" w:rsidRPr="00EE656B" w14:paraId="17F2E72D" w14:textId="77777777" w:rsidTr="0081228B">
        <w:trPr>
          <w:cantSplit/>
        </w:trPr>
        <w:tc>
          <w:tcPr>
            <w:tcW w:w="6807" w:type="dxa"/>
          </w:tcPr>
          <w:p w14:paraId="22B8EB69"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independentGapConfig</w:t>
            </w:r>
            <w:proofErr w:type="spellEnd"/>
          </w:p>
          <w:p w14:paraId="2B2BE6AD"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sz w:val="18"/>
              </w:rPr>
              <w:t xml:space="preserve">This field indicates whether the UE supports two independent measurement gap configurations for FR1 and FR2 specified in clause 9.1.2 of TS 38.133 [5]. </w:t>
            </w:r>
            <w:r w:rsidRPr="00EE656B">
              <w:rPr>
                <w:rFonts w:ascii="Arial" w:eastAsia="Malgun Gothic" w:hAnsi="Arial"/>
                <w:bCs/>
                <w:iCs/>
                <w:sz w:val="18"/>
              </w:rPr>
              <w:t>The field also indicates whether the UE supports the FR2 inter-RAT measurement without gaps when EN-DC is not configured.</w:t>
            </w:r>
          </w:p>
        </w:tc>
        <w:tc>
          <w:tcPr>
            <w:tcW w:w="709" w:type="dxa"/>
          </w:tcPr>
          <w:p w14:paraId="4E3D31EB"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1CB0F19E"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4B320DCB"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5A4804F4"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37247D51" w14:textId="77777777" w:rsidTr="0081228B">
        <w:trPr>
          <w:cantSplit/>
        </w:trPr>
        <w:tc>
          <w:tcPr>
            <w:tcW w:w="6807" w:type="dxa"/>
          </w:tcPr>
          <w:p w14:paraId="5C9B575A"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intraAndInterF-MeasAndReport</w:t>
            </w:r>
            <w:proofErr w:type="spellEnd"/>
          </w:p>
          <w:p w14:paraId="4E7305C4"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cs="Arial"/>
                <w:bCs/>
                <w:iCs/>
                <w:sz w:val="18"/>
                <w:szCs w:val="18"/>
              </w:rPr>
              <w:t xml:space="preserve">Indicates whether the UE supports NR intra-frequency and inter-frequency measurements and at least periodical reporting. </w:t>
            </w:r>
            <w:r w:rsidRPr="00EE656B">
              <w:rPr>
                <w:rFonts w:ascii="Arial" w:eastAsia="Malgun Gothic" w:hAnsi="Arial"/>
                <w:sz w:val="18"/>
              </w:rPr>
              <w:t>This field only applies to SN configured measurement when EN-DC is configured. For NR SA, this feature is mandatory supported.</w:t>
            </w:r>
          </w:p>
        </w:tc>
        <w:tc>
          <w:tcPr>
            <w:tcW w:w="709" w:type="dxa"/>
          </w:tcPr>
          <w:p w14:paraId="2DB10386"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7AE104EA"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12" w:type="dxa"/>
          </w:tcPr>
          <w:p w14:paraId="25869206"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37" w:type="dxa"/>
          </w:tcPr>
          <w:p w14:paraId="369CC453"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2C42D0EF" w14:textId="77777777" w:rsidTr="0081228B">
        <w:trPr>
          <w:cantSplit/>
        </w:trPr>
        <w:tc>
          <w:tcPr>
            <w:tcW w:w="6807" w:type="dxa"/>
            <w:tcBorders>
              <w:top w:val="single" w:sz="4" w:space="0" w:color="808080"/>
              <w:left w:val="single" w:sz="4" w:space="0" w:color="808080"/>
              <w:bottom w:val="single" w:sz="4" w:space="0" w:color="808080"/>
              <w:right w:val="single" w:sz="4" w:space="0" w:color="808080"/>
            </w:tcBorders>
          </w:tcPr>
          <w:p w14:paraId="0DE86C1D"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periodicEUTRA-MeasAndReport</w:t>
            </w:r>
            <w:proofErr w:type="spellEnd"/>
          </w:p>
          <w:p w14:paraId="2888464A"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cs="Arial"/>
                <w:bCs/>
                <w:iCs/>
                <w:sz w:val="18"/>
                <w:szCs w:val="18"/>
              </w:rPr>
              <w:t xml:space="preserve">Indicates whether the UE supports periodic EUTRA measurement and reporting. </w:t>
            </w:r>
            <w:r w:rsidRPr="00EE656B">
              <w:rPr>
                <w:rFonts w:ascii="Arial" w:eastAsia="Malgun Gothic" w:hAnsi="Arial"/>
                <w:sz w:val="18"/>
              </w:rPr>
              <w:t>It is mandated if the UE supports EUTRA</w:t>
            </w:r>
            <w:r w:rsidRPr="00EE656B">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0EFD4FBD"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E8CABF"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B6C6FF"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CF4A9"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rPr>
              <w:t>No</w:t>
            </w:r>
          </w:p>
        </w:tc>
      </w:tr>
      <w:tr w:rsidR="00EE656B" w:rsidRPr="00EE656B" w14:paraId="27C3E761" w14:textId="77777777" w:rsidTr="0081228B">
        <w:trPr>
          <w:cantSplit/>
        </w:trPr>
        <w:tc>
          <w:tcPr>
            <w:tcW w:w="6807" w:type="dxa"/>
          </w:tcPr>
          <w:p w14:paraId="1A563CFD"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maxNumberCSI</w:t>
            </w:r>
            <w:proofErr w:type="spellEnd"/>
            <w:r w:rsidRPr="00EE656B">
              <w:rPr>
                <w:rFonts w:ascii="Arial" w:eastAsia="Malgun Gothic" w:hAnsi="Arial"/>
                <w:b/>
                <w:i/>
                <w:sz w:val="18"/>
              </w:rPr>
              <w:t>-RS-RRM-RS-SINR</w:t>
            </w:r>
          </w:p>
          <w:p w14:paraId="796E796B"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EE656B">
              <w:rPr>
                <w:rFonts w:ascii="Arial" w:eastAsia="Malgun Gothic" w:hAnsi="Arial"/>
                <w:i/>
                <w:sz w:val="18"/>
              </w:rPr>
              <w:t>csi</w:t>
            </w:r>
            <w:proofErr w:type="spellEnd"/>
            <w:r w:rsidRPr="00EE656B">
              <w:rPr>
                <w:rFonts w:ascii="Arial" w:eastAsia="Malgun Gothic" w:hAnsi="Arial"/>
                <w:i/>
                <w:sz w:val="18"/>
              </w:rPr>
              <w:t>-RSRP-</w:t>
            </w:r>
            <w:proofErr w:type="spellStart"/>
            <w:r w:rsidRPr="00EE656B">
              <w:rPr>
                <w:rFonts w:ascii="Arial" w:eastAsia="Malgun Gothic" w:hAnsi="Arial"/>
                <w:i/>
                <w:sz w:val="18"/>
              </w:rPr>
              <w:t>AndRSRQ</w:t>
            </w:r>
            <w:proofErr w:type="spellEnd"/>
            <w:r w:rsidRPr="00EE656B">
              <w:rPr>
                <w:rFonts w:ascii="Arial" w:eastAsia="Malgun Gothic" w:hAnsi="Arial"/>
                <w:i/>
                <w:sz w:val="18"/>
              </w:rPr>
              <w:t>-</w:t>
            </w:r>
            <w:proofErr w:type="spellStart"/>
            <w:r w:rsidRPr="00EE656B">
              <w:rPr>
                <w:rFonts w:ascii="Arial" w:eastAsia="Malgun Gothic" w:hAnsi="Arial"/>
                <w:i/>
                <w:sz w:val="18"/>
              </w:rPr>
              <w:t>MeasWithSSB</w:t>
            </w:r>
            <w:proofErr w:type="spellEnd"/>
            <w:r w:rsidRPr="00EE656B">
              <w:rPr>
                <w:rFonts w:ascii="Arial" w:eastAsia="Malgun Gothic" w:hAnsi="Arial"/>
                <w:sz w:val="18"/>
              </w:rPr>
              <w:t xml:space="preserve">, </w:t>
            </w:r>
            <w:proofErr w:type="spellStart"/>
            <w:r w:rsidRPr="00EE656B">
              <w:rPr>
                <w:rFonts w:ascii="Arial" w:eastAsia="Malgun Gothic" w:hAnsi="Arial"/>
                <w:i/>
                <w:sz w:val="18"/>
              </w:rPr>
              <w:t>csi</w:t>
            </w:r>
            <w:proofErr w:type="spellEnd"/>
            <w:r w:rsidRPr="00EE656B">
              <w:rPr>
                <w:rFonts w:ascii="Arial" w:eastAsia="Malgun Gothic" w:hAnsi="Arial"/>
                <w:i/>
                <w:sz w:val="18"/>
              </w:rPr>
              <w:t>-RSRP-</w:t>
            </w:r>
            <w:proofErr w:type="spellStart"/>
            <w:r w:rsidRPr="00EE656B">
              <w:rPr>
                <w:rFonts w:ascii="Arial" w:eastAsia="Malgun Gothic" w:hAnsi="Arial"/>
                <w:i/>
                <w:sz w:val="18"/>
              </w:rPr>
              <w:t>AndRSRQ</w:t>
            </w:r>
            <w:proofErr w:type="spellEnd"/>
            <w:r w:rsidRPr="00EE656B">
              <w:rPr>
                <w:rFonts w:ascii="Arial" w:eastAsia="Malgun Gothic" w:hAnsi="Arial"/>
                <w:i/>
                <w:sz w:val="18"/>
              </w:rPr>
              <w:t>-</w:t>
            </w:r>
            <w:proofErr w:type="spellStart"/>
            <w:r w:rsidRPr="00EE656B">
              <w:rPr>
                <w:rFonts w:ascii="Arial" w:eastAsia="Malgun Gothic" w:hAnsi="Arial"/>
                <w:i/>
                <w:sz w:val="18"/>
              </w:rPr>
              <w:t>MeasWithoutSSB</w:t>
            </w:r>
            <w:proofErr w:type="spellEnd"/>
            <w:r w:rsidRPr="00EE656B">
              <w:rPr>
                <w:rFonts w:ascii="Arial" w:eastAsia="Malgun Gothic" w:hAnsi="Arial"/>
                <w:sz w:val="18"/>
              </w:rPr>
              <w:t xml:space="preserve">, and </w:t>
            </w:r>
            <w:proofErr w:type="spellStart"/>
            <w:r w:rsidRPr="00EE656B">
              <w:rPr>
                <w:rFonts w:ascii="Arial" w:eastAsia="Malgun Gothic" w:hAnsi="Arial"/>
                <w:i/>
                <w:sz w:val="18"/>
              </w:rPr>
              <w:t>csi</w:t>
            </w:r>
            <w:proofErr w:type="spellEnd"/>
            <w:r w:rsidRPr="00EE656B">
              <w:rPr>
                <w:rFonts w:ascii="Arial" w:eastAsia="Malgun Gothic" w:hAnsi="Arial"/>
                <w:i/>
                <w:sz w:val="18"/>
              </w:rPr>
              <w:t>-SINR-</w:t>
            </w:r>
            <w:proofErr w:type="spellStart"/>
            <w:r w:rsidRPr="00EE656B">
              <w:rPr>
                <w:rFonts w:ascii="Arial" w:eastAsia="Malgun Gothic" w:hAnsi="Arial"/>
                <w:i/>
                <w:sz w:val="18"/>
              </w:rPr>
              <w:t>Meas</w:t>
            </w:r>
            <w:proofErr w:type="spellEnd"/>
            <w:r w:rsidRPr="00EE656B">
              <w:rPr>
                <w:rFonts w:ascii="Arial" w:eastAsia="Malgun Gothic" w:hAnsi="Arial"/>
                <w:sz w:val="18"/>
              </w:rPr>
              <w:t>, UE shall report this capability.</w:t>
            </w:r>
          </w:p>
        </w:tc>
        <w:tc>
          <w:tcPr>
            <w:tcW w:w="709" w:type="dxa"/>
          </w:tcPr>
          <w:p w14:paraId="1E34F0F7"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UE</w:t>
            </w:r>
          </w:p>
        </w:tc>
        <w:tc>
          <w:tcPr>
            <w:tcW w:w="564" w:type="dxa"/>
          </w:tcPr>
          <w:p w14:paraId="700CE734"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CY</w:t>
            </w:r>
          </w:p>
        </w:tc>
        <w:tc>
          <w:tcPr>
            <w:tcW w:w="712" w:type="dxa"/>
          </w:tcPr>
          <w:p w14:paraId="3A0EADED"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No</w:t>
            </w:r>
          </w:p>
        </w:tc>
        <w:tc>
          <w:tcPr>
            <w:tcW w:w="737" w:type="dxa"/>
          </w:tcPr>
          <w:p w14:paraId="603336A3"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6E507651" w14:textId="77777777" w:rsidTr="0081228B">
        <w:trPr>
          <w:cantSplit/>
        </w:trPr>
        <w:tc>
          <w:tcPr>
            <w:tcW w:w="6807" w:type="dxa"/>
          </w:tcPr>
          <w:p w14:paraId="219037C0"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maxNumberResource</w:t>
            </w:r>
            <w:proofErr w:type="spellEnd"/>
            <w:r w:rsidRPr="00EE656B">
              <w:rPr>
                <w:rFonts w:ascii="Arial" w:eastAsia="Malgun Gothic" w:hAnsi="Arial"/>
                <w:b/>
                <w:i/>
                <w:sz w:val="18"/>
              </w:rPr>
              <w:t>-CSI-RS-RLM</w:t>
            </w:r>
          </w:p>
          <w:p w14:paraId="34B78D7A"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 xml:space="preserve">Defines the maximum number of CSI-RS resources within a slot per </w:t>
            </w:r>
            <w:proofErr w:type="spellStart"/>
            <w:r w:rsidRPr="00EE656B">
              <w:rPr>
                <w:rFonts w:ascii="Arial" w:eastAsia="Malgun Gothic" w:hAnsi="Arial"/>
                <w:sz w:val="18"/>
              </w:rPr>
              <w:t>spCell</w:t>
            </w:r>
            <w:proofErr w:type="spellEnd"/>
            <w:r w:rsidRPr="00EE656B">
              <w:rPr>
                <w:rFonts w:ascii="Arial" w:eastAsia="Malgun Gothic" w:hAnsi="Arial"/>
                <w:sz w:val="18"/>
              </w:rPr>
              <w:t xml:space="preserve"> for CSI-RS based RLM. If UE supports any of </w:t>
            </w:r>
            <w:proofErr w:type="spellStart"/>
            <w:r w:rsidRPr="00EE656B">
              <w:rPr>
                <w:rFonts w:ascii="Arial" w:eastAsia="Malgun Gothic" w:hAnsi="Arial"/>
                <w:i/>
                <w:sz w:val="18"/>
              </w:rPr>
              <w:t>csi</w:t>
            </w:r>
            <w:proofErr w:type="spellEnd"/>
            <w:r w:rsidRPr="00EE656B">
              <w:rPr>
                <w:rFonts w:ascii="Arial" w:eastAsia="Malgun Gothic" w:hAnsi="Arial"/>
                <w:i/>
                <w:sz w:val="18"/>
              </w:rPr>
              <w:t>-RS-RLM</w:t>
            </w:r>
            <w:r w:rsidRPr="00EE656B">
              <w:rPr>
                <w:rFonts w:ascii="Arial" w:eastAsia="Malgun Gothic" w:hAnsi="Arial"/>
                <w:sz w:val="18"/>
              </w:rPr>
              <w:t xml:space="preserve"> and </w:t>
            </w:r>
            <w:proofErr w:type="spellStart"/>
            <w:r w:rsidRPr="00EE656B">
              <w:rPr>
                <w:rFonts w:ascii="Arial" w:eastAsia="Malgun Gothic" w:hAnsi="Arial"/>
                <w:i/>
                <w:sz w:val="18"/>
              </w:rPr>
              <w:t>ssb</w:t>
            </w:r>
            <w:proofErr w:type="spellEnd"/>
            <w:r w:rsidRPr="00EE656B">
              <w:rPr>
                <w:rFonts w:ascii="Arial" w:eastAsia="Malgun Gothic" w:hAnsi="Arial"/>
                <w:i/>
                <w:sz w:val="18"/>
              </w:rPr>
              <w:t>-</w:t>
            </w:r>
            <w:proofErr w:type="spellStart"/>
            <w:r w:rsidRPr="00EE656B">
              <w:rPr>
                <w:rFonts w:ascii="Arial" w:eastAsia="Malgun Gothic" w:hAnsi="Arial"/>
                <w:i/>
                <w:sz w:val="18"/>
              </w:rPr>
              <w:t>AndCSI</w:t>
            </w:r>
            <w:proofErr w:type="spellEnd"/>
            <w:r w:rsidRPr="00EE656B">
              <w:rPr>
                <w:rFonts w:ascii="Arial" w:eastAsia="Malgun Gothic" w:hAnsi="Arial"/>
                <w:i/>
                <w:sz w:val="18"/>
              </w:rPr>
              <w:t>-RS-RLM</w:t>
            </w:r>
            <w:r w:rsidRPr="00EE656B">
              <w:rPr>
                <w:rFonts w:ascii="Arial" w:eastAsia="Malgun Gothic" w:hAnsi="Arial"/>
                <w:sz w:val="18"/>
              </w:rPr>
              <w:t>, UE shall report this capability.</w:t>
            </w:r>
          </w:p>
        </w:tc>
        <w:tc>
          <w:tcPr>
            <w:tcW w:w="709" w:type="dxa"/>
          </w:tcPr>
          <w:p w14:paraId="00BB5B2A"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UE</w:t>
            </w:r>
          </w:p>
        </w:tc>
        <w:tc>
          <w:tcPr>
            <w:tcW w:w="564" w:type="dxa"/>
          </w:tcPr>
          <w:p w14:paraId="2EA50591"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CY</w:t>
            </w:r>
          </w:p>
        </w:tc>
        <w:tc>
          <w:tcPr>
            <w:tcW w:w="712" w:type="dxa"/>
          </w:tcPr>
          <w:p w14:paraId="0BD3651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No</w:t>
            </w:r>
          </w:p>
        </w:tc>
        <w:tc>
          <w:tcPr>
            <w:tcW w:w="737" w:type="dxa"/>
          </w:tcPr>
          <w:p w14:paraId="47D916E7"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Yes</w:t>
            </w:r>
          </w:p>
        </w:tc>
      </w:tr>
      <w:tr w:rsidR="00EE656B" w:rsidRPr="00EE656B" w14:paraId="5E60A552" w14:textId="77777777" w:rsidTr="0081228B">
        <w:tc>
          <w:tcPr>
            <w:tcW w:w="6807" w:type="dxa"/>
          </w:tcPr>
          <w:p w14:paraId="1FD7F438"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nr-AutonomousGaps-r16</w:t>
            </w:r>
          </w:p>
          <w:p w14:paraId="3AC0C64F"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sz w:val="18"/>
              </w:rPr>
              <w:t xml:space="preserve">Defines whether the UE supports, upon configuration of </w:t>
            </w:r>
            <w:proofErr w:type="spellStart"/>
            <w:r w:rsidRPr="00EE656B">
              <w:rPr>
                <w:rFonts w:ascii="Arial" w:eastAsia="Malgun Gothic" w:hAnsi="Arial"/>
                <w:i/>
                <w:sz w:val="18"/>
              </w:rPr>
              <w:t>useAutonomousGaps</w:t>
            </w:r>
            <w:proofErr w:type="spellEnd"/>
            <w:r w:rsidRPr="00EE656B">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1084A6DC"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4C01F773"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12" w:type="dxa"/>
          </w:tcPr>
          <w:p w14:paraId="027ED318"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5674EACD"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Yes</w:t>
            </w:r>
          </w:p>
        </w:tc>
      </w:tr>
      <w:tr w:rsidR="00EE656B" w:rsidRPr="00EE656B" w14:paraId="0669CD03" w14:textId="77777777" w:rsidTr="0081228B">
        <w:tc>
          <w:tcPr>
            <w:tcW w:w="6807" w:type="dxa"/>
          </w:tcPr>
          <w:p w14:paraId="3CB32C62"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nr-AutonomousGaps-ENDC-r16</w:t>
            </w:r>
          </w:p>
          <w:p w14:paraId="40BA6D2A"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sz w:val="18"/>
              </w:rPr>
              <w:t xml:space="preserve">Defines whether the UE supports, upon configuration of </w:t>
            </w:r>
            <w:proofErr w:type="spellStart"/>
            <w:r w:rsidRPr="00EE656B">
              <w:rPr>
                <w:rFonts w:ascii="Arial" w:eastAsia="Malgun Gothic" w:hAnsi="Arial"/>
                <w:i/>
                <w:sz w:val="18"/>
              </w:rPr>
              <w:t>useAutonomousGaps</w:t>
            </w:r>
            <w:proofErr w:type="spellEnd"/>
            <w:r w:rsidRPr="00EE656B">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4AFABBA0"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0FFCBB06"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12" w:type="dxa"/>
          </w:tcPr>
          <w:p w14:paraId="6D9F9D1C"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1F5B2366"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Yes</w:t>
            </w:r>
          </w:p>
        </w:tc>
      </w:tr>
      <w:tr w:rsidR="00EE656B" w:rsidRPr="00EE656B" w14:paraId="3BD4896B" w14:textId="77777777" w:rsidTr="0081228B">
        <w:trPr>
          <w:cantSplit/>
        </w:trPr>
        <w:tc>
          <w:tcPr>
            <w:tcW w:w="6807" w:type="dxa"/>
          </w:tcPr>
          <w:p w14:paraId="23EA8E1C"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nr-CGI-Reporting</w:t>
            </w:r>
          </w:p>
          <w:p w14:paraId="785A8D7A"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4F2823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2679A231"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12" w:type="dxa"/>
          </w:tcPr>
          <w:p w14:paraId="234FE61A"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37" w:type="dxa"/>
          </w:tcPr>
          <w:p w14:paraId="4B3B450B"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05023994" w14:textId="77777777" w:rsidTr="0081228B">
        <w:trPr>
          <w:cantSplit/>
        </w:trPr>
        <w:tc>
          <w:tcPr>
            <w:tcW w:w="6807" w:type="dxa"/>
          </w:tcPr>
          <w:p w14:paraId="63A8A037"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b/>
                <w:i/>
                <w:sz w:val="18"/>
              </w:rPr>
              <w:t>nr-CGI-Reporting-ENDC</w:t>
            </w:r>
          </w:p>
          <w:p w14:paraId="57174FB8" w14:textId="77777777" w:rsidR="00EE656B" w:rsidRPr="00EE656B" w:rsidRDefault="00EE656B" w:rsidP="00EE656B">
            <w:pPr>
              <w:keepNext/>
              <w:keepLines/>
              <w:spacing w:after="0"/>
              <w:rPr>
                <w:rFonts w:ascii="Arial" w:eastAsia="Malgun Gothic" w:hAnsi="Arial"/>
                <w:b/>
                <w:i/>
                <w:sz w:val="18"/>
              </w:rPr>
            </w:pPr>
            <w:r w:rsidRPr="00EE656B">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45A3BB5"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04B15DE2"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12" w:type="dxa"/>
          </w:tcPr>
          <w:p w14:paraId="236B5363"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37" w:type="dxa"/>
          </w:tcPr>
          <w:p w14:paraId="676ABDDA"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731263E9" w14:textId="77777777" w:rsidTr="0081228B">
        <w:trPr>
          <w:cantSplit/>
          <w:ins w:id="8" w:author="Nokia" w:date="2020-06-15T15:57:00Z"/>
        </w:trPr>
        <w:tc>
          <w:tcPr>
            <w:tcW w:w="6807" w:type="dxa"/>
          </w:tcPr>
          <w:p w14:paraId="6C0B0172" w14:textId="04FB403D" w:rsidR="00EE656B" w:rsidRDefault="00EE656B" w:rsidP="00EE656B">
            <w:pPr>
              <w:keepNext/>
              <w:keepLines/>
              <w:spacing w:after="0"/>
              <w:rPr>
                <w:ins w:id="9" w:author="Nokia" w:date="2020-06-15T15:58:00Z"/>
                <w:rFonts w:ascii="Arial" w:eastAsia="Malgun Gothic" w:hAnsi="Arial"/>
                <w:b/>
                <w:i/>
                <w:sz w:val="18"/>
              </w:rPr>
            </w:pPr>
            <w:ins w:id="10" w:author="Nokia" w:date="2020-06-15T15:57:00Z">
              <w:r w:rsidRPr="00EE656B">
                <w:rPr>
                  <w:rFonts w:ascii="Arial" w:eastAsia="Malgun Gothic" w:hAnsi="Arial"/>
                  <w:b/>
                  <w:i/>
                  <w:sz w:val="18"/>
                </w:rPr>
                <w:t>reportAddNeighMeas</w:t>
              </w:r>
            </w:ins>
            <w:ins w:id="11" w:author="Nokia" w:date="2020-06-18T10:58:00Z">
              <w:r w:rsidR="00120722">
                <w:rPr>
                  <w:rFonts w:ascii="Arial" w:eastAsia="Malgun Gothic" w:hAnsi="Arial"/>
                  <w:b/>
                  <w:i/>
                  <w:sz w:val="18"/>
                </w:rPr>
                <w:t>ForPeriodic</w:t>
              </w:r>
            </w:ins>
            <w:ins w:id="12" w:author="Nokia" w:date="2020-06-19T08:51:00Z">
              <w:r w:rsidR="00A0118F">
                <w:rPr>
                  <w:rFonts w:ascii="Arial" w:eastAsia="Malgun Gothic" w:hAnsi="Arial"/>
                  <w:b/>
                  <w:i/>
                  <w:sz w:val="18"/>
                </w:rPr>
                <w:t>-r16</w:t>
              </w:r>
            </w:ins>
          </w:p>
          <w:p w14:paraId="76DE4382" w14:textId="6A628C7E" w:rsidR="00EE656B" w:rsidRPr="00EE656B" w:rsidRDefault="00EE656B" w:rsidP="00EE656B">
            <w:pPr>
              <w:rPr>
                <w:ins w:id="13" w:author="Nokia" w:date="2020-06-15T15:57:00Z"/>
                <w:rFonts w:ascii="Arial" w:eastAsia="Malgun Gothic" w:hAnsi="Arial" w:cs="Arial"/>
                <w:sz w:val="18"/>
                <w:szCs w:val="18"/>
              </w:rPr>
            </w:pPr>
            <w:ins w:id="14" w:author="Nokia" w:date="2020-06-15T15:58:00Z">
              <w:r w:rsidRPr="00EE656B">
                <w:rPr>
                  <w:rFonts w:ascii="Arial" w:eastAsia="Malgun Gothic" w:hAnsi="Arial" w:cs="Arial"/>
                  <w:sz w:val="18"/>
                  <w:szCs w:val="18"/>
                </w:rPr>
                <w:t>Defines whether the UE supports periodic reporting of best neighbour cells per serving frequency</w:t>
              </w:r>
            </w:ins>
            <w:ins w:id="15" w:author="Nokia" w:date="2020-06-15T15:59:00Z">
              <w:r>
                <w:rPr>
                  <w:rFonts w:ascii="Arial" w:eastAsia="Malgun Gothic" w:hAnsi="Arial" w:cs="Arial"/>
                  <w:sz w:val="18"/>
                  <w:szCs w:val="18"/>
                </w:rPr>
                <w:t>, as defined in TS 38.331 [9].</w:t>
              </w:r>
            </w:ins>
          </w:p>
        </w:tc>
        <w:tc>
          <w:tcPr>
            <w:tcW w:w="709" w:type="dxa"/>
          </w:tcPr>
          <w:p w14:paraId="47D0D92C" w14:textId="7F76CC5B" w:rsidR="00EE656B" w:rsidRPr="00EE656B" w:rsidRDefault="00EE656B" w:rsidP="00EE656B">
            <w:pPr>
              <w:keepNext/>
              <w:keepLines/>
              <w:spacing w:after="0"/>
              <w:jc w:val="center"/>
              <w:rPr>
                <w:ins w:id="16" w:author="Nokia" w:date="2020-06-15T15:57:00Z"/>
                <w:rFonts w:ascii="Arial" w:eastAsia="Malgun Gothic" w:hAnsi="Arial"/>
                <w:sz w:val="18"/>
              </w:rPr>
            </w:pPr>
            <w:ins w:id="17" w:author="Nokia" w:date="2020-06-15T15:57:00Z">
              <w:r>
                <w:rPr>
                  <w:rFonts w:ascii="Arial" w:eastAsia="Malgun Gothic" w:hAnsi="Arial"/>
                  <w:sz w:val="18"/>
                </w:rPr>
                <w:t>UE</w:t>
              </w:r>
            </w:ins>
          </w:p>
        </w:tc>
        <w:tc>
          <w:tcPr>
            <w:tcW w:w="564" w:type="dxa"/>
          </w:tcPr>
          <w:p w14:paraId="32284C12" w14:textId="350054D7" w:rsidR="00EE656B" w:rsidRPr="00EE656B" w:rsidRDefault="008D4DF6" w:rsidP="00EE656B">
            <w:pPr>
              <w:keepNext/>
              <w:keepLines/>
              <w:spacing w:after="0"/>
              <w:jc w:val="center"/>
              <w:rPr>
                <w:ins w:id="18" w:author="Nokia" w:date="2020-06-15T15:57:00Z"/>
                <w:rFonts w:ascii="Arial" w:eastAsia="Malgun Gothic" w:hAnsi="Arial"/>
                <w:sz w:val="18"/>
              </w:rPr>
            </w:pPr>
            <w:ins w:id="19" w:author="Nokia" w:date="2020-06-15T16:12:00Z">
              <w:r>
                <w:rPr>
                  <w:rFonts w:ascii="Arial" w:eastAsia="Malgun Gothic" w:hAnsi="Arial"/>
                  <w:sz w:val="18"/>
                </w:rPr>
                <w:t>Yes</w:t>
              </w:r>
            </w:ins>
          </w:p>
        </w:tc>
        <w:tc>
          <w:tcPr>
            <w:tcW w:w="712" w:type="dxa"/>
          </w:tcPr>
          <w:p w14:paraId="4EFB1545" w14:textId="004E6F42" w:rsidR="00EE656B" w:rsidRPr="00EE656B" w:rsidRDefault="00EE656B" w:rsidP="00EE656B">
            <w:pPr>
              <w:keepNext/>
              <w:keepLines/>
              <w:spacing w:after="0"/>
              <w:jc w:val="center"/>
              <w:rPr>
                <w:ins w:id="20" w:author="Nokia" w:date="2020-06-15T15:57:00Z"/>
                <w:rFonts w:ascii="Arial" w:eastAsia="Malgun Gothic" w:hAnsi="Arial"/>
                <w:sz w:val="18"/>
              </w:rPr>
            </w:pPr>
            <w:ins w:id="21" w:author="Nokia" w:date="2020-06-15T15:57:00Z">
              <w:r>
                <w:rPr>
                  <w:rFonts w:ascii="Arial" w:eastAsia="Malgun Gothic" w:hAnsi="Arial"/>
                  <w:sz w:val="18"/>
                </w:rPr>
                <w:t>No</w:t>
              </w:r>
            </w:ins>
          </w:p>
        </w:tc>
        <w:tc>
          <w:tcPr>
            <w:tcW w:w="737" w:type="dxa"/>
          </w:tcPr>
          <w:p w14:paraId="116BE3E4" w14:textId="45AC5A23" w:rsidR="00EE656B" w:rsidRPr="00EE656B" w:rsidRDefault="00EE656B" w:rsidP="00EE656B">
            <w:pPr>
              <w:keepNext/>
              <w:keepLines/>
              <w:spacing w:after="0"/>
              <w:jc w:val="center"/>
              <w:rPr>
                <w:ins w:id="22" w:author="Nokia" w:date="2020-06-15T15:57:00Z"/>
                <w:rFonts w:ascii="Arial" w:eastAsia="MS Mincho" w:hAnsi="Arial"/>
                <w:sz w:val="18"/>
                <w:lang w:eastAsia="ja-JP"/>
              </w:rPr>
            </w:pPr>
            <w:ins w:id="23" w:author="Nokia" w:date="2020-06-15T15:57:00Z">
              <w:r>
                <w:rPr>
                  <w:rFonts w:ascii="Arial" w:eastAsia="MS Mincho" w:hAnsi="Arial"/>
                  <w:sz w:val="18"/>
                  <w:lang w:eastAsia="ja-JP"/>
                </w:rPr>
                <w:t>No</w:t>
              </w:r>
            </w:ins>
          </w:p>
        </w:tc>
      </w:tr>
      <w:tr w:rsidR="00EE656B" w:rsidRPr="00EE656B" w14:paraId="7A872B30" w14:textId="77777777" w:rsidTr="0081228B">
        <w:trPr>
          <w:cantSplit/>
        </w:trPr>
        <w:tc>
          <w:tcPr>
            <w:tcW w:w="6807" w:type="dxa"/>
          </w:tcPr>
          <w:p w14:paraId="41678D07"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lastRenderedPageBreak/>
              <w:t>simultaneousRxDataSSB-DiffNumerology</w:t>
            </w:r>
            <w:proofErr w:type="spellEnd"/>
          </w:p>
          <w:p w14:paraId="3C9A0A1A"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C826900"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320311DF"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3AD16F01"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0F9C4EC9"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520687DE" w14:textId="77777777" w:rsidTr="0081228B">
        <w:trPr>
          <w:cantSplit/>
        </w:trPr>
        <w:tc>
          <w:tcPr>
            <w:tcW w:w="6807" w:type="dxa"/>
          </w:tcPr>
          <w:p w14:paraId="2E90DD27"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sftd-MeasPSCell</w:t>
            </w:r>
            <w:proofErr w:type="spellEnd"/>
          </w:p>
          <w:p w14:paraId="0680FFCE" w14:textId="77777777" w:rsidR="00EE656B" w:rsidRPr="00EE656B" w:rsidRDefault="00EE656B" w:rsidP="00EE656B">
            <w:pPr>
              <w:keepNext/>
              <w:keepLines/>
              <w:spacing w:after="0"/>
              <w:rPr>
                <w:rFonts w:ascii="Arial" w:eastAsia="Malgun Gothic" w:hAnsi="Arial" w:cs="Arial"/>
                <w:bCs/>
                <w:i/>
                <w:iCs/>
                <w:sz w:val="18"/>
                <w:szCs w:val="18"/>
              </w:rPr>
            </w:pPr>
            <w:r w:rsidRPr="00EE656B">
              <w:rPr>
                <w:rFonts w:ascii="Arial" w:eastAsia="Malgun Gothic" w:hAnsi="Arial"/>
                <w:sz w:val="18"/>
              </w:rPr>
              <w:t xml:space="preserve">Indicates whether the UE supports SFTD measurements between the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a configured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If this capability is included in UE-MRDC-Capability, it indicates that the UE supports SFTD measurement between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in (NG)EN-DC. If this capability is included in UE-NR-Capability, it indicates that the UE supports SFTD measurement between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in NR-DC.</w:t>
            </w:r>
          </w:p>
        </w:tc>
        <w:tc>
          <w:tcPr>
            <w:tcW w:w="709" w:type="dxa"/>
          </w:tcPr>
          <w:p w14:paraId="1DE24520"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0C829473"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0885BF9F"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37" w:type="dxa"/>
          </w:tcPr>
          <w:p w14:paraId="0E14E0F3"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509811A3" w14:textId="77777777" w:rsidTr="0081228B">
        <w:trPr>
          <w:cantSplit/>
        </w:trPr>
        <w:tc>
          <w:tcPr>
            <w:tcW w:w="6807" w:type="dxa"/>
          </w:tcPr>
          <w:p w14:paraId="5F973553"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sftd</w:t>
            </w:r>
            <w:proofErr w:type="spellEnd"/>
            <w:r w:rsidRPr="00EE656B">
              <w:rPr>
                <w:rFonts w:ascii="Arial" w:eastAsia="Malgun Gothic" w:hAnsi="Arial"/>
                <w:b/>
                <w:i/>
                <w:sz w:val="18"/>
              </w:rPr>
              <w:t>-</w:t>
            </w:r>
            <w:proofErr w:type="spellStart"/>
            <w:r w:rsidRPr="00EE656B">
              <w:rPr>
                <w:rFonts w:ascii="Arial" w:eastAsia="Malgun Gothic" w:hAnsi="Arial"/>
                <w:b/>
                <w:i/>
                <w:sz w:val="18"/>
              </w:rPr>
              <w:t>MeasPSCell</w:t>
            </w:r>
            <w:proofErr w:type="spellEnd"/>
            <w:r w:rsidRPr="00EE656B">
              <w:rPr>
                <w:rFonts w:ascii="Arial" w:eastAsia="Malgun Gothic" w:hAnsi="Arial"/>
                <w:b/>
                <w:i/>
                <w:sz w:val="18"/>
              </w:rPr>
              <w:t>-NEDC</w:t>
            </w:r>
          </w:p>
          <w:p w14:paraId="46E59DA6" w14:textId="77777777" w:rsidR="00EE656B" w:rsidRPr="00EE656B" w:rsidRDefault="00EE656B" w:rsidP="00EE656B">
            <w:pPr>
              <w:keepNext/>
              <w:keepLines/>
              <w:spacing w:after="0"/>
              <w:rPr>
                <w:rFonts w:ascii="Arial" w:eastAsia="Malgun Gothic" w:hAnsi="Arial"/>
                <w:sz w:val="18"/>
              </w:rPr>
            </w:pPr>
            <w:r w:rsidRPr="00EE656B">
              <w:rPr>
                <w:rFonts w:ascii="Arial" w:eastAsia="Malgun Gothic" w:hAnsi="Arial"/>
                <w:sz w:val="18"/>
              </w:rPr>
              <w:t xml:space="preserve">Indicates whether the UE supports SFTD measurement between the NR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a configured E-UTRA </w:t>
            </w:r>
            <w:proofErr w:type="spellStart"/>
            <w:r w:rsidRPr="00EE656B">
              <w:rPr>
                <w:rFonts w:ascii="Arial" w:eastAsia="Malgun Gothic" w:hAnsi="Arial"/>
                <w:sz w:val="18"/>
              </w:rPr>
              <w:t>PSCell</w:t>
            </w:r>
            <w:proofErr w:type="spellEnd"/>
            <w:r w:rsidRPr="00EE656B">
              <w:rPr>
                <w:rFonts w:ascii="Arial" w:eastAsia="Malgun Gothic" w:hAnsi="Arial"/>
                <w:sz w:val="18"/>
              </w:rPr>
              <w:t xml:space="preserve"> in NE-DC.</w:t>
            </w:r>
          </w:p>
        </w:tc>
        <w:tc>
          <w:tcPr>
            <w:tcW w:w="709" w:type="dxa"/>
          </w:tcPr>
          <w:p w14:paraId="71DDC3BE"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UE</w:t>
            </w:r>
          </w:p>
        </w:tc>
        <w:tc>
          <w:tcPr>
            <w:tcW w:w="564" w:type="dxa"/>
          </w:tcPr>
          <w:p w14:paraId="63AB3314"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No</w:t>
            </w:r>
          </w:p>
        </w:tc>
        <w:tc>
          <w:tcPr>
            <w:tcW w:w="712" w:type="dxa"/>
          </w:tcPr>
          <w:p w14:paraId="39D36533"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rPr>
              <w:t>Yes</w:t>
            </w:r>
          </w:p>
        </w:tc>
        <w:tc>
          <w:tcPr>
            <w:tcW w:w="737" w:type="dxa"/>
          </w:tcPr>
          <w:p w14:paraId="7DDE34AF"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01D12E21" w14:textId="77777777" w:rsidTr="0081228B">
        <w:trPr>
          <w:cantSplit/>
        </w:trPr>
        <w:tc>
          <w:tcPr>
            <w:tcW w:w="6807" w:type="dxa"/>
          </w:tcPr>
          <w:p w14:paraId="74E981FD"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sftd</w:t>
            </w:r>
            <w:proofErr w:type="spellEnd"/>
            <w:r w:rsidRPr="00EE656B">
              <w:rPr>
                <w:rFonts w:ascii="Arial" w:eastAsia="Malgun Gothic" w:hAnsi="Arial" w:cs="Arial"/>
                <w:b/>
                <w:bCs/>
                <w:i/>
                <w:iCs/>
                <w:sz w:val="18"/>
                <w:szCs w:val="18"/>
              </w:rPr>
              <w:t>-</w:t>
            </w:r>
            <w:proofErr w:type="spellStart"/>
            <w:r w:rsidRPr="00EE656B">
              <w:rPr>
                <w:rFonts w:ascii="Arial" w:eastAsia="Malgun Gothic" w:hAnsi="Arial" w:cs="Arial"/>
                <w:b/>
                <w:bCs/>
                <w:i/>
                <w:iCs/>
                <w:sz w:val="18"/>
                <w:szCs w:val="18"/>
              </w:rPr>
              <w:t>MeasNR</w:t>
            </w:r>
            <w:proofErr w:type="spellEnd"/>
            <w:r w:rsidRPr="00EE656B">
              <w:rPr>
                <w:rFonts w:ascii="Arial" w:eastAsia="Malgun Gothic" w:hAnsi="Arial" w:cs="Arial"/>
                <w:b/>
                <w:bCs/>
                <w:i/>
                <w:iCs/>
                <w:sz w:val="18"/>
                <w:szCs w:val="18"/>
              </w:rPr>
              <w:t>-Cell</w:t>
            </w:r>
          </w:p>
          <w:p w14:paraId="3D2CB6B4" w14:textId="77777777" w:rsidR="00EE656B" w:rsidRPr="00EE656B" w:rsidDel="006B1332"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sz w:val="18"/>
              </w:rPr>
              <w:t xml:space="preserve">Indicates whether the SFTD measurement with and without measurement gaps between the EUTRA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769F187"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3663B597" w14:textId="77777777" w:rsidR="00EE656B" w:rsidRPr="00EE656B" w:rsidDel="00DA5514"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2A3A2AEA"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37" w:type="dxa"/>
          </w:tcPr>
          <w:p w14:paraId="148D0A4F"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6AB48661" w14:textId="77777777" w:rsidTr="0081228B">
        <w:trPr>
          <w:cantSplit/>
        </w:trPr>
        <w:tc>
          <w:tcPr>
            <w:tcW w:w="6807" w:type="dxa"/>
          </w:tcPr>
          <w:p w14:paraId="50E348A8"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sftd</w:t>
            </w:r>
            <w:proofErr w:type="spellEnd"/>
            <w:r w:rsidRPr="00EE656B">
              <w:rPr>
                <w:rFonts w:ascii="Arial" w:eastAsia="Malgun Gothic" w:hAnsi="Arial" w:cs="Arial"/>
                <w:b/>
                <w:bCs/>
                <w:i/>
                <w:iCs/>
                <w:sz w:val="18"/>
                <w:szCs w:val="18"/>
              </w:rPr>
              <w:t>-</w:t>
            </w:r>
            <w:proofErr w:type="spellStart"/>
            <w:r w:rsidRPr="00EE656B">
              <w:rPr>
                <w:rFonts w:ascii="Arial" w:eastAsia="Malgun Gothic" w:hAnsi="Arial" w:cs="Arial"/>
                <w:b/>
                <w:bCs/>
                <w:i/>
                <w:iCs/>
                <w:sz w:val="18"/>
                <w:szCs w:val="18"/>
              </w:rPr>
              <w:t>MeasNR</w:t>
            </w:r>
            <w:proofErr w:type="spellEnd"/>
            <w:r w:rsidRPr="00EE656B">
              <w:rPr>
                <w:rFonts w:ascii="Arial" w:eastAsia="Malgun Gothic" w:hAnsi="Arial" w:cs="Arial"/>
                <w:b/>
                <w:bCs/>
                <w:i/>
                <w:iCs/>
                <w:sz w:val="18"/>
                <w:szCs w:val="18"/>
              </w:rPr>
              <w:t>-Neigh</w:t>
            </w:r>
          </w:p>
          <w:p w14:paraId="3A67365E"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sz w:val="18"/>
              </w:rPr>
              <w:t xml:space="preserve">Indicates whether the inter-frequency SFTD measurement with and without measurement gaps between the NR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49D7CC2"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48C7D254"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34DCAEAB"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37" w:type="dxa"/>
          </w:tcPr>
          <w:p w14:paraId="11259AE9"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3BC3CC69" w14:textId="77777777" w:rsidTr="0081228B">
        <w:trPr>
          <w:cantSplit/>
        </w:trPr>
        <w:tc>
          <w:tcPr>
            <w:tcW w:w="6807" w:type="dxa"/>
          </w:tcPr>
          <w:p w14:paraId="2A9417BF"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sftd</w:t>
            </w:r>
            <w:proofErr w:type="spellEnd"/>
            <w:r w:rsidRPr="00EE656B">
              <w:rPr>
                <w:rFonts w:ascii="Arial" w:eastAsia="Malgun Gothic" w:hAnsi="Arial" w:cs="Arial"/>
                <w:b/>
                <w:bCs/>
                <w:i/>
                <w:iCs/>
                <w:sz w:val="18"/>
                <w:szCs w:val="18"/>
              </w:rPr>
              <w:t>-</w:t>
            </w:r>
            <w:proofErr w:type="spellStart"/>
            <w:r w:rsidRPr="00EE656B">
              <w:rPr>
                <w:rFonts w:ascii="Arial" w:eastAsia="Malgun Gothic" w:hAnsi="Arial" w:cs="Arial"/>
                <w:b/>
                <w:bCs/>
                <w:i/>
                <w:iCs/>
                <w:sz w:val="18"/>
                <w:szCs w:val="18"/>
              </w:rPr>
              <w:t>MeasNR</w:t>
            </w:r>
            <w:proofErr w:type="spellEnd"/>
            <w:r w:rsidRPr="00EE656B">
              <w:rPr>
                <w:rFonts w:ascii="Arial" w:eastAsia="Malgun Gothic" w:hAnsi="Arial" w:cs="Arial"/>
                <w:b/>
                <w:bCs/>
                <w:i/>
                <w:iCs/>
                <w:sz w:val="18"/>
                <w:szCs w:val="18"/>
              </w:rPr>
              <w:t>-Neigh-DRX</w:t>
            </w:r>
          </w:p>
          <w:p w14:paraId="0E5FD26E"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sz w:val="18"/>
              </w:rPr>
              <w:t xml:space="preserve">Indicates whether the inter-frequency SFTD measurement using DRX off period between the NR </w:t>
            </w:r>
            <w:proofErr w:type="spellStart"/>
            <w:r w:rsidRPr="00EE656B">
              <w:rPr>
                <w:rFonts w:ascii="Arial" w:eastAsia="Malgun Gothic" w:hAnsi="Arial"/>
                <w:sz w:val="18"/>
              </w:rPr>
              <w:t>PCell</w:t>
            </w:r>
            <w:proofErr w:type="spellEnd"/>
            <w:r w:rsidRPr="00EE656B">
              <w:rPr>
                <w:rFonts w:ascii="Arial" w:eastAsia="Malgun Gothic" w:hAnsi="Arial"/>
                <w:sz w:val="18"/>
              </w:rPr>
              <w:t xml:space="preserve"> and the inter-frequency NR neighbour cells is supported by the UE when MR-DC is not configured.</w:t>
            </w:r>
          </w:p>
        </w:tc>
        <w:tc>
          <w:tcPr>
            <w:tcW w:w="709" w:type="dxa"/>
          </w:tcPr>
          <w:p w14:paraId="0D1889D9"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016D130B"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50802BDE"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Yes</w:t>
            </w:r>
          </w:p>
        </w:tc>
        <w:tc>
          <w:tcPr>
            <w:tcW w:w="737" w:type="dxa"/>
          </w:tcPr>
          <w:p w14:paraId="601FB731"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r w:rsidR="00EE656B" w:rsidRPr="00EE656B" w14:paraId="0B3A5A42" w14:textId="77777777" w:rsidTr="0081228B">
        <w:trPr>
          <w:cantSplit/>
        </w:trPr>
        <w:tc>
          <w:tcPr>
            <w:tcW w:w="6807" w:type="dxa"/>
          </w:tcPr>
          <w:p w14:paraId="6185AA6A"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ssb</w:t>
            </w:r>
            <w:proofErr w:type="spellEnd"/>
            <w:r w:rsidRPr="00EE656B">
              <w:rPr>
                <w:rFonts w:ascii="Arial" w:eastAsia="Malgun Gothic" w:hAnsi="Arial"/>
                <w:b/>
                <w:i/>
                <w:sz w:val="18"/>
              </w:rPr>
              <w:t>-RLM</w:t>
            </w:r>
          </w:p>
          <w:p w14:paraId="5FE78F47" w14:textId="77777777" w:rsidR="00EE656B" w:rsidRPr="00EE656B" w:rsidRDefault="00EE656B" w:rsidP="00EE656B">
            <w:pPr>
              <w:keepNext/>
              <w:keepLines/>
              <w:spacing w:after="0"/>
              <w:rPr>
                <w:rFonts w:ascii="Arial" w:eastAsia="Malgun Gothic" w:hAnsi="Arial"/>
                <w:sz w:val="18"/>
              </w:rPr>
            </w:pPr>
            <w:r w:rsidRPr="00EE656B">
              <w:rPr>
                <w:rFonts w:ascii="Arial" w:eastAsia="MS PGothic" w:hAnsi="Arial"/>
                <w:sz w:val="18"/>
              </w:rPr>
              <w:t>Indicates whether the UE can perform radio link monitoring procedure based on measurement of SS/PBCH block as specified in TS 38.213 [11] and TS 38.133 [5].</w:t>
            </w:r>
            <w:r w:rsidRPr="00EE656B">
              <w:rPr>
                <w:rFonts w:ascii="Arial" w:eastAsia="Malgun Gothic" w:hAnsi="Arial"/>
                <w:sz w:val="18"/>
              </w:rPr>
              <w:t xml:space="preserve"> This field shall be set to </w:t>
            </w:r>
            <w:r w:rsidRPr="00EE656B">
              <w:rPr>
                <w:rFonts w:ascii="Arial" w:eastAsia="Malgun Gothic" w:hAnsi="Arial"/>
                <w:i/>
                <w:sz w:val="18"/>
              </w:rPr>
              <w:t>supported</w:t>
            </w:r>
            <w:r w:rsidRPr="00EE656B">
              <w:rPr>
                <w:rFonts w:ascii="Arial" w:eastAsia="Malgun Gothic" w:hAnsi="Arial"/>
                <w:sz w:val="18"/>
              </w:rPr>
              <w:t>.</w:t>
            </w:r>
          </w:p>
        </w:tc>
        <w:tc>
          <w:tcPr>
            <w:tcW w:w="709" w:type="dxa"/>
          </w:tcPr>
          <w:p w14:paraId="517090C7"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UE</w:t>
            </w:r>
          </w:p>
        </w:tc>
        <w:tc>
          <w:tcPr>
            <w:tcW w:w="564" w:type="dxa"/>
          </w:tcPr>
          <w:p w14:paraId="666EF10A"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Yes</w:t>
            </w:r>
          </w:p>
        </w:tc>
        <w:tc>
          <w:tcPr>
            <w:tcW w:w="712" w:type="dxa"/>
          </w:tcPr>
          <w:p w14:paraId="4922092A"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No</w:t>
            </w:r>
          </w:p>
        </w:tc>
        <w:tc>
          <w:tcPr>
            <w:tcW w:w="737" w:type="dxa"/>
          </w:tcPr>
          <w:p w14:paraId="39C665C0"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11FD85E0" w14:textId="77777777" w:rsidTr="0081228B">
        <w:trPr>
          <w:cantSplit/>
        </w:trPr>
        <w:tc>
          <w:tcPr>
            <w:tcW w:w="6807" w:type="dxa"/>
          </w:tcPr>
          <w:p w14:paraId="58A551D8" w14:textId="77777777" w:rsidR="00EE656B" w:rsidRPr="00EE656B" w:rsidRDefault="00EE656B" w:rsidP="00EE656B">
            <w:pPr>
              <w:keepNext/>
              <w:keepLines/>
              <w:spacing w:after="0"/>
              <w:rPr>
                <w:rFonts w:ascii="Arial" w:eastAsia="Malgun Gothic" w:hAnsi="Arial"/>
                <w:b/>
                <w:i/>
                <w:sz w:val="18"/>
              </w:rPr>
            </w:pPr>
            <w:proofErr w:type="spellStart"/>
            <w:r w:rsidRPr="00EE656B">
              <w:rPr>
                <w:rFonts w:ascii="Arial" w:eastAsia="Malgun Gothic" w:hAnsi="Arial"/>
                <w:b/>
                <w:i/>
                <w:sz w:val="18"/>
              </w:rPr>
              <w:t>ssb</w:t>
            </w:r>
            <w:proofErr w:type="spellEnd"/>
            <w:r w:rsidRPr="00EE656B">
              <w:rPr>
                <w:rFonts w:ascii="Arial" w:eastAsia="Malgun Gothic" w:hAnsi="Arial"/>
                <w:b/>
                <w:i/>
                <w:sz w:val="18"/>
              </w:rPr>
              <w:t>-</w:t>
            </w:r>
            <w:proofErr w:type="spellStart"/>
            <w:r w:rsidRPr="00EE656B">
              <w:rPr>
                <w:rFonts w:ascii="Arial" w:eastAsia="Malgun Gothic" w:hAnsi="Arial"/>
                <w:b/>
                <w:i/>
                <w:sz w:val="18"/>
              </w:rPr>
              <w:t>AndCSI</w:t>
            </w:r>
            <w:proofErr w:type="spellEnd"/>
            <w:r w:rsidRPr="00EE656B">
              <w:rPr>
                <w:rFonts w:ascii="Arial" w:eastAsia="Malgun Gothic" w:hAnsi="Arial"/>
                <w:b/>
                <w:i/>
                <w:sz w:val="18"/>
              </w:rPr>
              <w:t>-RS-RLM</w:t>
            </w:r>
          </w:p>
          <w:p w14:paraId="5941AA54" w14:textId="77777777" w:rsidR="00EE656B" w:rsidRPr="00EE656B" w:rsidRDefault="00EE656B" w:rsidP="00EE656B">
            <w:pPr>
              <w:keepNext/>
              <w:keepLines/>
              <w:spacing w:after="0"/>
              <w:rPr>
                <w:rFonts w:ascii="Arial" w:eastAsia="Malgun Gothic" w:hAnsi="Arial"/>
                <w:sz w:val="18"/>
              </w:rPr>
            </w:pPr>
            <w:r w:rsidRPr="00EE656B">
              <w:rPr>
                <w:rFonts w:ascii="Arial" w:eastAsia="MS PGothic" w:hAnsi="Arial"/>
                <w:sz w:val="18"/>
              </w:rPr>
              <w:t>Indicates whether the UE can perform radio link monitoring procedure based on measurement of SS/PBCH block and CSI-RS as specified in TS 38.213 [11] and TS 38.133 [5]. I</w:t>
            </w:r>
            <w:r w:rsidRPr="00EE656B">
              <w:rPr>
                <w:rFonts w:ascii="Arial" w:eastAsia="MS PGothic" w:hAnsi="Arial" w:cs="Arial"/>
                <w:sz w:val="18"/>
                <w:szCs w:val="18"/>
              </w:rPr>
              <w:t xml:space="preserve">f the UE supports this feature, the UE needs to report </w:t>
            </w:r>
            <w:proofErr w:type="spellStart"/>
            <w:r w:rsidRPr="00EE656B">
              <w:rPr>
                <w:rFonts w:ascii="Arial" w:eastAsia="MS PGothic" w:hAnsi="Arial" w:cs="Arial"/>
                <w:i/>
                <w:sz w:val="18"/>
                <w:szCs w:val="18"/>
              </w:rPr>
              <w:t>maxNumberResource</w:t>
            </w:r>
            <w:proofErr w:type="spellEnd"/>
            <w:r w:rsidRPr="00EE656B">
              <w:rPr>
                <w:rFonts w:ascii="Arial" w:eastAsia="MS PGothic" w:hAnsi="Arial" w:cs="Arial"/>
                <w:i/>
                <w:sz w:val="18"/>
                <w:szCs w:val="18"/>
              </w:rPr>
              <w:t>-CSI-RS-RLM</w:t>
            </w:r>
            <w:r w:rsidRPr="00EE656B">
              <w:rPr>
                <w:rFonts w:ascii="Arial" w:eastAsia="MS PGothic" w:hAnsi="Arial" w:cs="Arial"/>
                <w:sz w:val="18"/>
                <w:szCs w:val="18"/>
              </w:rPr>
              <w:t>.</w:t>
            </w:r>
          </w:p>
        </w:tc>
        <w:tc>
          <w:tcPr>
            <w:tcW w:w="709" w:type="dxa"/>
          </w:tcPr>
          <w:p w14:paraId="473030B5"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UE</w:t>
            </w:r>
          </w:p>
        </w:tc>
        <w:tc>
          <w:tcPr>
            <w:tcW w:w="564" w:type="dxa"/>
          </w:tcPr>
          <w:p w14:paraId="1EC96194"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No</w:t>
            </w:r>
          </w:p>
        </w:tc>
        <w:tc>
          <w:tcPr>
            <w:tcW w:w="712" w:type="dxa"/>
          </w:tcPr>
          <w:p w14:paraId="2EB12BBB" w14:textId="77777777" w:rsidR="00EE656B" w:rsidRPr="00EE656B" w:rsidRDefault="00EE656B" w:rsidP="00EE656B">
            <w:pPr>
              <w:keepNext/>
              <w:keepLines/>
              <w:spacing w:after="0"/>
              <w:jc w:val="center"/>
              <w:rPr>
                <w:rFonts w:ascii="Arial" w:eastAsia="Malgun Gothic" w:hAnsi="Arial"/>
                <w:sz w:val="18"/>
              </w:rPr>
            </w:pPr>
            <w:r w:rsidRPr="00EE656B">
              <w:rPr>
                <w:rFonts w:ascii="Arial" w:eastAsia="Malgun Gothic" w:hAnsi="Arial"/>
                <w:sz w:val="18"/>
                <w:lang w:eastAsia="ja-JP"/>
              </w:rPr>
              <w:t>No</w:t>
            </w:r>
          </w:p>
        </w:tc>
        <w:tc>
          <w:tcPr>
            <w:tcW w:w="737" w:type="dxa"/>
          </w:tcPr>
          <w:p w14:paraId="5DE76AEA" w14:textId="77777777" w:rsidR="00EE656B" w:rsidRPr="00EE656B" w:rsidRDefault="00EE656B" w:rsidP="00EE656B">
            <w:pPr>
              <w:keepNext/>
              <w:keepLines/>
              <w:spacing w:after="0"/>
              <w:jc w:val="center"/>
              <w:rPr>
                <w:rFonts w:ascii="Arial" w:eastAsia="MS Mincho" w:hAnsi="Arial"/>
                <w:sz w:val="18"/>
                <w:lang w:eastAsia="ja-JP"/>
              </w:rPr>
            </w:pPr>
            <w:r w:rsidRPr="00EE656B">
              <w:rPr>
                <w:rFonts w:ascii="Arial" w:eastAsia="MS Mincho" w:hAnsi="Arial"/>
                <w:sz w:val="18"/>
                <w:lang w:eastAsia="ja-JP"/>
              </w:rPr>
              <w:t>No</w:t>
            </w:r>
          </w:p>
        </w:tc>
      </w:tr>
      <w:tr w:rsidR="00EE656B" w:rsidRPr="00EE656B" w14:paraId="2444AE86" w14:textId="77777777" w:rsidTr="0081228B">
        <w:trPr>
          <w:cantSplit/>
        </w:trPr>
        <w:tc>
          <w:tcPr>
            <w:tcW w:w="6807" w:type="dxa"/>
          </w:tcPr>
          <w:p w14:paraId="4605A74F"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algun Gothic" w:hAnsi="Arial" w:cs="Arial"/>
                <w:b/>
                <w:bCs/>
                <w:i/>
                <w:iCs/>
                <w:sz w:val="18"/>
                <w:szCs w:val="18"/>
              </w:rPr>
              <w:t>ss-SINR-</w:t>
            </w:r>
            <w:proofErr w:type="spellStart"/>
            <w:r w:rsidRPr="00EE656B">
              <w:rPr>
                <w:rFonts w:ascii="Arial" w:eastAsia="Malgun Gothic" w:hAnsi="Arial" w:cs="Arial"/>
                <w:b/>
                <w:bCs/>
                <w:i/>
                <w:iCs/>
                <w:sz w:val="18"/>
                <w:szCs w:val="18"/>
              </w:rPr>
              <w:t>Meas</w:t>
            </w:r>
            <w:proofErr w:type="spellEnd"/>
          </w:p>
          <w:p w14:paraId="61F05FBC" w14:textId="77777777" w:rsidR="00EE656B" w:rsidRPr="00EE656B" w:rsidRDefault="00EE656B" w:rsidP="00EE656B">
            <w:pPr>
              <w:keepNext/>
              <w:keepLines/>
              <w:spacing w:after="0"/>
              <w:rPr>
                <w:rFonts w:ascii="Arial" w:eastAsia="Malgun Gothic" w:hAnsi="Arial" w:cs="Arial"/>
                <w:b/>
                <w:bCs/>
                <w:i/>
                <w:iCs/>
                <w:sz w:val="18"/>
                <w:szCs w:val="18"/>
              </w:rPr>
            </w:pPr>
            <w:r w:rsidRPr="00EE656B">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D958790"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Pr>
          <w:p w14:paraId="4C7E781A"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12" w:type="dxa"/>
          </w:tcPr>
          <w:p w14:paraId="2AD260A7"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Pr>
          <w:p w14:paraId="63D2AD06"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Yes</w:t>
            </w:r>
          </w:p>
        </w:tc>
      </w:tr>
      <w:tr w:rsidR="00EE656B" w:rsidRPr="00EE656B" w14:paraId="74DC22BE" w14:textId="77777777" w:rsidTr="0081228B">
        <w:trPr>
          <w:cantSplit/>
        </w:trPr>
        <w:tc>
          <w:tcPr>
            <w:tcW w:w="6807" w:type="dxa"/>
            <w:tcBorders>
              <w:top w:val="single" w:sz="4" w:space="0" w:color="808080"/>
              <w:left w:val="single" w:sz="4" w:space="0" w:color="808080"/>
              <w:bottom w:val="single" w:sz="4" w:space="0" w:color="808080"/>
              <w:right w:val="single" w:sz="4" w:space="0" w:color="808080"/>
            </w:tcBorders>
          </w:tcPr>
          <w:p w14:paraId="79E8215E" w14:textId="77777777" w:rsidR="00EE656B" w:rsidRPr="00EE656B" w:rsidRDefault="00EE656B" w:rsidP="00EE656B">
            <w:pPr>
              <w:keepNext/>
              <w:keepLines/>
              <w:spacing w:after="0"/>
              <w:rPr>
                <w:rFonts w:ascii="Arial" w:eastAsia="Malgun Gothic" w:hAnsi="Arial" w:cs="Arial"/>
                <w:b/>
                <w:bCs/>
                <w:i/>
                <w:iCs/>
                <w:sz w:val="18"/>
                <w:szCs w:val="18"/>
              </w:rPr>
            </w:pPr>
            <w:proofErr w:type="spellStart"/>
            <w:r w:rsidRPr="00EE656B">
              <w:rPr>
                <w:rFonts w:ascii="Arial" w:eastAsia="Malgun Gothic" w:hAnsi="Arial" w:cs="Arial"/>
                <w:b/>
                <w:bCs/>
                <w:i/>
                <w:iCs/>
                <w:sz w:val="18"/>
                <w:szCs w:val="18"/>
              </w:rPr>
              <w:t>supportedGapPattern</w:t>
            </w:r>
            <w:proofErr w:type="spellEnd"/>
          </w:p>
          <w:p w14:paraId="5955196B" w14:textId="77777777" w:rsidR="00EE656B" w:rsidRPr="00EE656B" w:rsidRDefault="00EE656B" w:rsidP="00EE656B">
            <w:pPr>
              <w:keepNext/>
              <w:keepLines/>
              <w:spacing w:after="0"/>
              <w:rPr>
                <w:rFonts w:ascii="Arial" w:eastAsia="Malgun Gothic" w:hAnsi="Arial" w:cs="Arial"/>
                <w:bCs/>
                <w:iCs/>
                <w:sz w:val="18"/>
                <w:szCs w:val="18"/>
              </w:rPr>
            </w:pPr>
            <w:r w:rsidRPr="00EE656B">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EE656B">
              <w:rPr>
                <w:rFonts w:ascii="Arial" w:eastAsia="Malgun Gothic" w:hAnsi="Arial" w:cs="Arial"/>
                <w:bCs/>
                <w:i/>
                <w:iCs/>
                <w:sz w:val="18"/>
                <w:szCs w:val="18"/>
              </w:rPr>
              <w:t>independentGapConfig</w:t>
            </w:r>
            <w:proofErr w:type="spellEnd"/>
            <w:r w:rsidRPr="00EE656B">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0BD0AE5"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57B1AE" w14:textId="77777777" w:rsidR="00EE656B" w:rsidRPr="00EE656B" w:rsidDel="00B42847"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2484CC8" w14:textId="77777777" w:rsidR="00EE656B" w:rsidRPr="00EE656B" w:rsidRDefault="00EE656B" w:rsidP="00EE656B">
            <w:pPr>
              <w:keepNext/>
              <w:keepLines/>
              <w:spacing w:after="0"/>
              <w:jc w:val="center"/>
              <w:rPr>
                <w:rFonts w:ascii="Arial" w:eastAsia="Malgun Gothic" w:hAnsi="Arial" w:cs="Arial"/>
                <w:bCs/>
                <w:iCs/>
                <w:sz w:val="18"/>
                <w:szCs w:val="18"/>
              </w:rPr>
            </w:pPr>
            <w:r w:rsidRPr="00EE656B">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B67610" w14:textId="77777777" w:rsidR="00EE656B" w:rsidRPr="00EE656B" w:rsidRDefault="00EE656B" w:rsidP="00EE656B">
            <w:pPr>
              <w:keepNext/>
              <w:keepLines/>
              <w:spacing w:after="0"/>
              <w:jc w:val="center"/>
              <w:rPr>
                <w:rFonts w:ascii="Arial" w:eastAsia="MS Mincho" w:hAnsi="Arial" w:cs="Arial"/>
                <w:bCs/>
                <w:iCs/>
                <w:sz w:val="18"/>
                <w:szCs w:val="18"/>
                <w:lang w:eastAsia="ja-JP"/>
              </w:rPr>
            </w:pPr>
            <w:r w:rsidRPr="00EE656B">
              <w:rPr>
                <w:rFonts w:ascii="Arial" w:eastAsia="MS Mincho" w:hAnsi="Arial" w:cs="Arial"/>
                <w:bCs/>
                <w:iCs/>
                <w:sz w:val="18"/>
                <w:szCs w:val="18"/>
                <w:lang w:eastAsia="ja-JP"/>
              </w:rPr>
              <w:t>No</w:t>
            </w:r>
          </w:p>
        </w:tc>
      </w:tr>
    </w:tbl>
    <w:p w14:paraId="3C2DD88C" w14:textId="77777777" w:rsidR="00EE656B" w:rsidRPr="00EE656B" w:rsidRDefault="00EE656B" w:rsidP="00EE656B">
      <w:pPr>
        <w:rPr>
          <w:rFonts w:eastAsia="Malgun Gothic"/>
        </w:rPr>
      </w:pPr>
    </w:p>
    <w:sectPr w:rsidR="00EE656B" w:rsidRPr="00EE656B" w:rsidSect="00EE65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FC68" w14:textId="77777777" w:rsidR="00BF2439" w:rsidRDefault="00BF2439">
      <w:r>
        <w:separator/>
      </w:r>
    </w:p>
  </w:endnote>
  <w:endnote w:type="continuationSeparator" w:id="0">
    <w:p w14:paraId="029FEF73" w14:textId="77777777" w:rsidR="00BF2439" w:rsidRDefault="00BF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DE2C83" w:rsidRDefault="00DE2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DE2C83" w:rsidRDefault="00DE2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DE2C83" w:rsidRDefault="00DE2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D902D" w14:textId="77777777" w:rsidR="00BF2439" w:rsidRDefault="00BF2439">
      <w:r>
        <w:separator/>
      </w:r>
    </w:p>
  </w:footnote>
  <w:footnote w:type="continuationSeparator" w:id="0">
    <w:p w14:paraId="54523A80" w14:textId="77777777" w:rsidR="00BF2439" w:rsidRDefault="00BF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DE2C83" w:rsidRDefault="00DE2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DE2C83" w:rsidRDefault="00DE2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DE2C83" w:rsidRDefault="00DE2C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DE2C83" w:rsidRDefault="00DE2C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DE2C83" w:rsidRDefault="00DE2C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DE2C83" w:rsidRDefault="00DE2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C5"/>
    <w:rsid w:val="0004749F"/>
    <w:rsid w:val="00064B05"/>
    <w:rsid w:val="000A6394"/>
    <w:rsid w:val="000A6F2A"/>
    <w:rsid w:val="000B7FED"/>
    <w:rsid w:val="000C038A"/>
    <w:rsid w:val="000C6598"/>
    <w:rsid w:val="00120722"/>
    <w:rsid w:val="00145D43"/>
    <w:rsid w:val="0017692C"/>
    <w:rsid w:val="00192C46"/>
    <w:rsid w:val="00195246"/>
    <w:rsid w:val="001A08B3"/>
    <w:rsid w:val="001A7B60"/>
    <w:rsid w:val="001B52F0"/>
    <w:rsid w:val="001B7A65"/>
    <w:rsid w:val="001C568A"/>
    <w:rsid w:val="001E41F3"/>
    <w:rsid w:val="00225BB1"/>
    <w:rsid w:val="0026004D"/>
    <w:rsid w:val="002640DD"/>
    <w:rsid w:val="002675B4"/>
    <w:rsid w:val="00275D12"/>
    <w:rsid w:val="002807BD"/>
    <w:rsid w:val="00284FEB"/>
    <w:rsid w:val="002860C4"/>
    <w:rsid w:val="002B564A"/>
    <w:rsid w:val="002B5741"/>
    <w:rsid w:val="002E3B52"/>
    <w:rsid w:val="00305409"/>
    <w:rsid w:val="00317B76"/>
    <w:rsid w:val="00324A06"/>
    <w:rsid w:val="003609EF"/>
    <w:rsid w:val="0036231A"/>
    <w:rsid w:val="00373841"/>
    <w:rsid w:val="00374DD4"/>
    <w:rsid w:val="003C440E"/>
    <w:rsid w:val="003E1A36"/>
    <w:rsid w:val="00410371"/>
    <w:rsid w:val="004242F1"/>
    <w:rsid w:val="004414A9"/>
    <w:rsid w:val="00472C3E"/>
    <w:rsid w:val="004B75B7"/>
    <w:rsid w:val="004C2884"/>
    <w:rsid w:val="005035AF"/>
    <w:rsid w:val="0051580D"/>
    <w:rsid w:val="00540577"/>
    <w:rsid w:val="00547111"/>
    <w:rsid w:val="00592D74"/>
    <w:rsid w:val="005D139E"/>
    <w:rsid w:val="005E2C44"/>
    <w:rsid w:val="00617CBB"/>
    <w:rsid w:val="00621188"/>
    <w:rsid w:val="006257ED"/>
    <w:rsid w:val="0065493D"/>
    <w:rsid w:val="00670F5B"/>
    <w:rsid w:val="006755E8"/>
    <w:rsid w:val="00695808"/>
    <w:rsid w:val="006B3AFE"/>
    <w:rsid w:val="006B46FB"/>
    <w:rsid w:val="006D62FC"/>
    <w:rsid w:val="006E21FB"/>
    <w:rsid w:val="0072606D"/>
    <w:rsid w:val="00792342"/>
    <w:rsid w:val="007977A8"/>
    <w:rsid w:val="007B512A"/>
    <w:rsid w:val="007C2097"/>
    <w:rsid w:val="007D6A07"/>
    <w:rsid w:val="007E2D86"/>
    <w:rsid w:val="007F7259"/>
    <w:rsid w:val="008040A8"/>
    <w:rsid w:val="008279FA"/>
    <w:rsid w:val="008626E7"/>
    <w:rsid w:val="00870EE7"/>
    <w:rsid w:val="00871B76"/>
    <w:rsid w:val="0087223C"/>
    <w:rsid w:val="008863B9"/>
    <w:rsid w:val="00894492"/>
    <w:rsid w:val="008A45A6"/>
    <w:rsid w:val="008C2502"/>
    <w:rsid w:val="008D4DF6"/>
    <w:rsid w:val="008E770D"/>
    <w:rsid w:val="008F686C"/>
    <w:rsid w:val="009148DE"/>
    <w:rsid w:val="00933961"/>
    <w:rsid w:val="00941E30"/>
    <w:rsid w:val="00951CDF"/>
    <w:rsid w:val="00953154"/>
    <w:rsid w:val="00965506"/>
    <w:rsid w:val="009777D9"/>
    <w:rsid w:val="00991B88"/>
    <w:rsid w:val="009A5753"/>
    <w:rsid w:val="009A579D"/>
    <w:rsid w:val="009E3297"/>
    <w:rsid w:val="009E59ED"/>
    <w:rsid w:val="009F0F31"/>
    <w:rsid w:val="009F734F"/>
    <w:rsid w:val="00A00A6F"/>
    <w:rsid w:val="00A0118F"/>
    <w:rsid w:val="00A0472D"/>
    <w:rsid w:val="00A246B6"/>
    <w:rsid w:val="00A27479"/>
    <w:rsid w:val="00A47E70"/>
    <w:rsid w:val="00A50CF0"/>
    <w:rsid w:val="00A7671C"/>
    <w:rsid w:val="00A83E38"/>
    <w:rsid w:val="00AA2CBC"/>
    <w:rsid w:val="00AC5820"/>
    <w:rsid w:val="00AD1CD8"/>
    <w:rsid w:val="00B059CC"/>
    <w:rsid w:val="00B24167"/>
    <w:rsid w:val="00B258BB"/>
    <w:rsid w:val="00B50911"/>
    <w:rsid w:val="00B67B97"/>
    <w:rsid w:val="00B90E88"/>
    <w:rsid w:val="00B968C8"/>
    <w:rsid w:val="00BA3EC5"/>
    <w:rsid w:val="00BA51D9"/>
    <w:rsid w:val="00BB5DFC"/>
    <w:rsid w:val="00BD279D"/>
    <w:rsid w:val="00BD6BB8"/>
    <w:rsid w:val="00BF2439"/>
    <w:rsid w:val="00BF30BD"/>
    <w:rsid w:val="00BF475E"/>
    <w:rsid w:val="00C66BA2"/>
    <w:rsid w:val="00C87DA6"/>
    <w:rsid w:val="00C9471E"/>
    <w:rsid w:val="00C95985"/>
    <w:rsid w:val="00CC5026"/>
    <w:rsid w:val="00CC68D0"/>
    <w:rsid w:val="00D03F9A"/>
    <w:rsid w:val="00D06D51"/>
    <w:rsid w:val="00D24991"/>
    <w:rsid w:val="00D50255"/>
    <w:rsid w:val="00D66520"/>
    <w:rsid w:val="00D758E2"/>
    <w:rsid w:val="00DB3349"/>
    <w:rsid w:val="00DC514C"/>
    <w:rsid w:val="00DE2C83"/>
    <w:rsid w:val="00DE34CF"/>
    <w:rsid w:val="00E13F3D"/>
    <w:rsid w:val="00E34898"/>
    <w:rsid w:val="00EA6DEC"/>
    <w:rsid w:val="00EB09B7"/>
    <w:rsid w:val="00ED2620"/>
    <w:rsid w:val="00ED7EC3"/>
    <w:rsid w:val="00EE0F24"/>
    <w:rsid w:val="00EE656B"/>
    <w:rsid w:val="00EE7D7C"/>
    <w:rsid w:val="00F25D98"/>
    <w:rsid w:val="00F2795C"/>
    <w:rsid w:val="00F300FB"/>
    <w:rsid w:val="00F37149"/>
    <w:rsid w:val="00FA4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5AIRPNAIUNRU-859666464-6321</_dlc_DocId>
    <_dlc_DocIdUrl xmlns="71c5aaf6-e6ce-465b-b873-5148d2a4c105">
      <Url>https://nokia.sharepoint.com/sites/c5g/e2earch/_layouts/15/DocIdRedir.aspx?ID=5AIRPNAIUNRU-859666464-6321</Url>
      <Description>5AIRPNAIUNRU-859666464-6321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F4C7018-097F-4130-95B0-DCEE3C97A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B4AFD29-C350-4312-9A53-54BEB155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2020-06-18T08:59:00Z</dcterms:created>
  <dcterms:modified xsi:type="dcterms:W3CDTF">2020-06-19T07:02:00Z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115f48d5-ac04-4992-a8c2-006b3fbfa8b0</vt:lpwstr>
  </property>
</Properties>
</file>